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4E04E9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960B1">
        <w:rPr>
          <w:rFonts w:cs="Arial"/>
          <w:b/>
          <w:bCs/>
          <w:sz w:val="24"/>
          <w:szCs w:val="24"/>
        </w:rPr>
        <w:t>8</w:t>
      </w:r>
      <w:bookmarkStart w:id="0" w:name="_GoBack"/>
      <w:bookmarkEnd w:id="0"/>
      <w:r w:rsidR="001E41F3">
        <w:rPr>
          <w:b/>
          <w:i/>
          <w:noProof/>
          <w:sz w:val="28"/>
        </w:rPr>
        <w:tab/>
      </w:r>
      <w:r w:rsidR="00511864">
        <w:rPr>
          <w:b/>
          <w:i/>
          <w:noProof/>
          <w:sz w:val="28"/>
        </w:rPr>
        <w:fldChar w:fldCharType="begin"/>
      </w:r>
      <w:r w:rsidR="00511864">
        <w:rPr>
          <w:b/>
          <w:i/>
          <w:noProof/>
          <w:sz w:val="28"/>
        </w:rPr>
        <w:instrText xml:space="preserve"> DOCPROPERTY  Tdoc#  \* MERGEFORMAT </w:instrText>
      </w:r>
      <w:r w:rsidR="00511864">
        <w:rPr>
          <w:b/>
          <w:i/>
          <w:noProof/>
          <w:sz w:val="28"/>
        </w:rPr>
        <w:fldChar w:fldCharType="separate"/>
      </w:r>
      <w:r w:rsidR="0018402C">
        <w:rPr>
          <w:b/>
          <w:i/>
          <w:noProof/>
          <w:sz w:val="28"/>
        </w:rPr>
        <w:t>R3-22</w:t>
      </w:r>
      <w:r w:rsidR="000A6770">
        <w:rPr>
          <w:b/>
          <w:i/>
          <w:noProof/>
          <w:sz w:val="28"/>
        </w:rPr>
        <w:t>6623</w:t>
      </w:r>
      <w:r w:rsidR="00511864">
        <w:rPr>
          <w:b/>
          <w:i/>
          <w:noProof/>
          <w:sz w:val="28"/>
        </w:rPr>
        <w:fldChar w:fldCharType="end"/>
      </w:r>
    </w:p>
    <w:p w14:paraId="7CB45193" w14:textId="37A12491" w:rsidR="001E41F3" w:rsidRDefault="005960B1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1"/>
      <w:r w:rsidR="00DA4138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5D48C" w:rsidR="001E41F3" w:rsidRPr="00410371" w:rsidRDefault="00E415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44059" w:rsidR="001E41F3" w:rsidRPr="00410371" w:rsidRDefault="00511864" w:rsidP="000A67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6770">
              <w:rPr>
                <w:b/>
                <w:noProof/>
                <w:sz w:val="28"/>
              </w:rPr>
              <w:t>0919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6613C" w:rsidR="001E41F3" w:rsidRPr="00410371" w:rsidRDefault="00511864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4156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F57B9A" w:rsidR="001E41F3" w:rsidRPr="00410371" w:rsidRDefault="00E41568" w:rsidP="00E415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A32471" w:rsidR="001E41F3" w:rsidRDefault="002259F4">
            <w:pPr>
              <w:pStyle w:val="CRCoverPage"/>
              <w:spacing w:after="0"/>
              <w:ind w:left="100"/>
              <w:rPr>
                <w:noProof/>
              </w:rPr>
            </w:pPr>
            <w:r w:rsidRPr="002259F4">
              <w:t>NGAP CR on long eDRX support for RRC_INACTIVE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12F7C9" w:rsidR="001E41F3" w:rsidRDefault="0018402C">
            <w:pPr>
              <w:pStyle w:val="CRCoverPage"/>
              <w:spacing w:after="0"/>
              <w:ind w:left="100"/>
              <w:rPr>
                <w:noProof/>
              </w:rPr>
            </w:pPr>
            <w:r w:rsidRPr="0018402C">
              <w:rPr>
                <w:noProof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62FBA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DA4138">
              <w:t>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C10D95" w:rsidR="001E41F3" w:rsidRDefault="0018402C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605A4F" w:rsidR="001E41F3" w:rsidRDefault="00511864" w:rsidP="00184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402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39160" w14:textId="12C60774" w:rsidR="005C703A" w:rsidRDefault="005C70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2189A9F" w14:textId="61CB2561" w:rsidR="005C703A" w:rsidRDefault="005C70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B66D7C">
              <w:rPr>
                <w:noProof/>
                <w:lang w:eastAsia="zh-CN"/>
              </w:rPr>
              <w:t>enhanced</w:t>
            </w:r>
            <w:r>
              <w:rPr>
                <w:noProof/>
                <w:lang w:eastAsia="zh-CN"/>
              </w:rPr>
              <w:t xml:space="preserve"> support of </w:t>
            </w:r>
            <w:r w:rsidR="00B66D7C">
              <w:rPr>
                <w:noProof/>
                <w:lang w:eastAsia="zh-CN"/>
              </w:rPr>
              <w:t xml:space="preserve">of Redcap was approved in RP-22675. </w:t>
            </w:r>
          </w:p>
          <w:p w14:paraId="7F920E79" w14:textId="17FFBA87" w:rsidR="001E41F3" w:rsidRDefault="00FC2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>
              <w:rPr>
                <w:rFonts w:hint="eastAsia"/>
                <w:noProof/>
                <w:lang w:eastAsia="zh-CN"/>
              </w:rPr>
              <w:t>current discussion</w:t>
            </w:r>
            <w:r>
              <w:rPr>
                <w:noProof/>
                <w:lang w:eastAsia="zh-CN"/>
              </w:rPr>
              <w:t xml:space="preserve"> in SA2, t</w:t>
            </w:r>
            <w:r w:rsidRPr="00FC2022">
              <w:rPr>
                <w:noProof/>
                <w:lang w:eastAsia="zh-CN"/>
              </w:rPr>
              <w:t>he NG-RAN sends N2 message to AMF indicating the UE is transitioning to RRC_INACTIVE state and the CN handles MT communication. The NG-RAN also provides the eDRX cycle value for RRC_INACTIVE to AMF.</w:t>
            </w:r>
          </w:p>
          <w:p w14:paraId="7E11CE31" w14:textId="77777777" w:rsidR="00FC2022" w:rsidRDefault="0018402C" w:rsidP="0018402C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noProof/>
                <w:lang w:eastAsia="zh-CN"/>
              </w:rPr>
              <w:t>The</w:t>
            </w:r>
            <w:r w:rsidR="00FC2022">
              <w:rPr>
                <w:noProof/>
                <w:lang w:eastAsia="zh-CN"/>
              </w:rPr>
              <w:t xml:space="preserve"> existing </w:t>
            </w:r>
            <w:r w:rsidR="00FC2022" w:rsidRPr="007130BB">
              <w:rPr>
                <w:rFonts w:eastAsia="宋体"/>
              </w:rPr>
              <w:t>RRC INACTIVE TRANSITION REPORT message</w:t>
            </w:r>
            <w:r w:rsidR="00FC2022">
              <w:rPr>
                <w:rFonts w:eastAsia="宋体"/>
              </w:rPr>
              <w:t xml:space="preserve"> can be used </w:t>
            </w:r>
            <w:r>
              <w:rPr>
                <w:rFonts w:eastAsia="宋体"/>
              </w:rPr>
              <w:t>to serve the purpose with some enhancements</w:t>
            </w:r>
            <w:r w:rsidR="002C27DB">
              <w:rPr>
                <w:rFonts w:eastAsia="宋体"/>
              </w:rPr>
              <w:t>.</w:t>
            </w:r>
          </w:p>
          <w:p w14:paraId="4AEA9E97" w14:textId="77777777" w:rsidR="0021620F" w:rsidRDefault="0021620F" w:rsidP="00184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C2036FF" w:rsidR="0021620F" w:rsidRDefault="0021620F" w:rsidP="00184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D03E2" w14:textId="77777777" w:rsidR="001E41F3" w:rsidRPr="0037132F" w:rsidRDefault="002C27DB" w:rsidP="00780D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ncluding the</w:t>
            </w:r>
            <w:r>
              <w:t xml:space="preserve"> </w:t>
            </w:r>
            <w:r w:rsidRPr="00780D1E">
              <w:rPr>
                <w:i/>
                <w:noProof/>
                <w:lang w:eastAsia="zh-CN"/>
              </w:rPr>
              <w:t xml:space="preserve">NR Paging eDRX Information for </w:t>
            </w:r>
            <w:r w:rsidRPr="002C27DB">
              <w:rPr>
                <w:i/>
                <w:noProof/>
                <w:lang w:eastAsia="zh-CN"/>
              </w:rPr>
              <w:t>RRC INACTIVE</w:t>
            </w:r>
            <w:r>
              <w:rPr>
                <w:noProof/>
                <w:lang w:eastAsia="zh-CN"/>
              </w:rPr>
              <w:t xml:space="preserve"> IE in the </w:t>
            </w:r>
            <w:r w:rsidRPr="007130BB">
              <w:rPr>
                <w:rFonts w:eastAsia="宋体"/>
              </w:rPr>
              <w:t>RRC INACTIVE TRANSITION REPORT message</w:t>
            </w:r>
          </w:p>
          <w:p w14:paraId="10706DC6" w14:textId="77777777" w:rsidR="0037132F" w:rsidRPr="003D4F68" w:rsidRDefault="0037132F" w:rsidP="00E16A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</w:rPr>
              <w:t xml:space="preserve">Adding a new </w:t>
            </w:r>
            <w:r w:rsidR="00E16A1C" w:rsidRPr="00E16A1C">
              <w:rPr>
                <w:rFonts w:eastAsia="宋体"/>
              </w:rPr>
              <w:t xml:space="preserve">Inactive with long </w:t>
            </w:r>
            <w:proofErr w:type="spellStart"/>
            <w:r w:rsidR="00E16A1C" w:rsidRPr="00E16A1C">
              <w:rPr>
                <w:rFonts w:eastAsia="宋体"/>
              </w:rPr>
              <w:t>edrx</w:t>
            </w:r>
            <w:proofErr w:type="spellEnd"/>
            <w:r w:rsidR="00E16A1C">
              <w:rPr>
                <w:rFonts w:eastAsia="宋体"/>
              </w:rPr>
              <w:t xml:space="preserve"> state in the </w:t>
            </w:r>
            <w:r w:rsidR="00E16A1C" w:rsidRPr="00E16A1C">
              <w:rPr>
                <w:rFonts w:eastAsia="宋体"/>
                <w:i/>
              </w:rPr>
              <w:t>RRC State</w:t>
            </w:r>
            <w:r w:rsidR="00E16A1C">
              <w:rPr>
                <w:rFonts w:eastAsia="宋体"/>
              </w:rPr>
              <w:t xml:space="preserve"> IE</w:t>
            </w:r>
          </w:p>
          <w:p w14:paraId="31C656EC" w14:textId="4D5D541B" w:rsidR="0021620F" w:rsidRDefault="0021620F" w:rsidP="003D4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9E3B6" w14:textId="77777777" w:rsidR="004F5529" w:rsidRDefault="004F5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34102D" w14:textId="720DBD84" w:rsidR="001E41F3" w:rsidRDefault="00EB0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long eDRX for RRC_inactive is not supported</w:t>
            </w:r>
            <w:r w:rsidR="0021620F">
              <w:rPr>
                <w:noProof/>
                <w:lang w:eastAsia="zh-CN"/>
              </w:rPr>
              <w:t xml:space="preserve"> by NG specification</w:t>
            </w:r>
            <w:r>
              <w:rPr>
                <w:noProof/>
                <w:lang w:eastAsia="zh-CN"/>
              </w:rPr>
              <w:t xml:space="preserve">. </w:t>
            </w:r>
          </w:p>
          <w:p w14:paraId="5C4BEB44" w14:textId="31F899E1" w:rsidR="0021620F" w:rsidRPr="0021620F" w:rsidRDefault="00216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EEB541" w:rsidR="001E41F3" w:rsidRDefault="00082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.3.5, 9.2.2, 9.3.1, 9.4.3,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D4D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宋体"/>
          <w:color w:val="FF0000"/>
          <w:sz w:val="28"/>
          <w:szCs w:val="28"/>
        </w:rPr>
      </w:pPr>
      <w:bookmarkStart w:id="3" w:name="_Toc64445887"/>
      <w:bookmarkStart w:id="4" w:name="_Toc73981757"/>
      <w:bookmarkStart w:id="5" w:name="_Toc88651846"/>
      <w:bookmarkStart w:id="6" w:name="_Toc97890889"/>
      <w:bookmarkStart w:id="7" w:name="_Toc99122964"/>
      <w:bookmarkStart w:id="8" w:name="_Toc99661767"/>
      <w:bookmarkStart w:id="9" w:name="_Toc105151828"/>
      <w:bookmarkStart w:id="10" w:name="_Toc105173634"/>
      <w:bookmarkStart w:id="11" w:name="_Toc106108633"/>
      <w:bookmarkStart w:id="12" w:name="_Toc106122538"/>
      <w:bookmarkStart w:id="13" w:name="_Toc107409091"/>
      <w:bookmarkStart w:id="14" w:name="_Toc112756280"/>
      <w:r w:rsidRPr="00F23FA2">
        <w:rPr>
          <w:rFonts w:eastAsia="宋体"/>
          <w:color w:val="FF0000"/>
          <w:sz w:val="28"/>
          <w:szCs w:val="28"/>
        </w:rPr>
        <w:lastRenderedPageBreak/>
        <w:t>****************** START CHANGE ***************</w:t>
      </w:r>
    </w:p>
    <w:p w14:paraId="535F3324" w14:textId="77777777" w:rsidR="00F23FA2" w:rsidRPr="00F23FA2" w:rsidRDefault="00F23FA2" w:rsidP="00F23F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F23FA2">
        <w:rPr>
          <w:rFonts w:ascii="Arial" w:eastAsia="宋体" w:hAnsi="Arial"/>
          <w:sz w:val="28"/>
          <w:lang w:eastAsia="ko-KR"/>
        </w:rPr>
        <w:t>8.3.5</w:t>
      </w:r>
      <w:r w:rsidRPr="00F23FA2">
        <w:rPr>
          <w:rFonts w:ascii="Arial" w:eastAsia="宋体" w:hAnsi="Arial"/>
          <w:sz w:val="28"/>
          <w:lang w:eastAsia="ko-KR"/>
        </w:rPr>
        <w:tab/>
        <w:t>RRC Inactive Transition Report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639DF2C" w14:textId="77777777" w:rsidR="00F23FA2" w:rsidRPr="00F23FA2" w:rsidRDefault="00F23FA2" w:rsidP="00F23F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" w:name="_Toc20954872"/>
      <w:bookmarkStart w:id="16" w:name="_Toc29503309"/>
      <w:bookmarkStart w:id="17" w:name="_Toc29503893"/>
      <w:bookmarkStart w:id="18" w:name="_Toc29504477"/>
      <w:bookmarkStart w:id="19" w:name="_Toc36552923"/>
      <w:bookmarkStart w:id="20" w:name="_Toc36554650"/>
      <w:bookmarkStart w:id="21" w:name="_Toc45651903"/>
      <w:bookmarkStart w:id="22" w:name="_Toc45658335"/>
      <w:bookmarkStart w:id="23" w:name="_Toc45720155"/>
      <w:bookmarkStart w:id="24" w:name="_Toc45798035"/>
      <w:bookmarkStart w:id="25" w:name="_Toc45897424"/>
      <w:bookmarkStart w:id="26" w:name="_Toc51745624"/>
      <w:bookmarkStart w:id="27" w:name="_Toc64445888"/>
      <w:bookmarkStart w:id="28" w:name="_Toc73981758"/>
      <w:bookmarkStart w:id="29" w:name="_Toc88651847"/>
      <w:bookmarkStart w:id="30" w:name="_Toc97890890"/>
      <w:bookmarkStart w:id="31" w:name="_Toc99122965"/>
      <w:bookmarkStart w:id="32" w:name="_Toc99661768"/>
      <w:bookmarkStart w:id="33" w:name="_Toc105151829"/>
      <w:bookmarkStart w:id="34" w:name="_Toc105173635"/>
      <w:bookmarkStart w:id="35" w:name="_Toc106108634"/>
      <w:bookmarkStart w:id="36" w:name="_Toc106122539"/>
      <w:bookmarkStart w:id="37" w:name="_Toc107409092"/>
      <w:bookmarkStart w:id="38" w:name="_Toc112756281"/>
      <w:r w:rsidRPr="00F23FA2">
        <w:rPr>
          <w:rFonts w:ascii="Arial" w:eastAsia="宋体" w:hAnsi="Arial"/>
          <w:sz w:val="24"/>
          <w:lang w:eastAsia="ko-KR"/>
        </w:rPr>
        <w:t>8.3.5.1</w:t>
      </w:r>
      <w:r w:rsidRPr="00F23FA2">
        <w:rPr>
          <w:rFonts w:ascii="Arial" w:eastAsia="宋体" w:hAnsi="Arial"/>
          <w:sz w:val="24"/>
          <w:lang w:eastAsia="ko-KR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5334E75" w14:textId="77777777" w:rsidR="00F23FA2" w:rsidRPr="00F23FA2" w:rsidRDefault="00F23FA2" w:rsidP="00F23FA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23FA2">
        <w:rPr>
          <w:rFonts w:eastAsia="宋体"/>
          <w:lang w:eastAsia="ko-KR"/>
        </w:rPr>
        <w:t xml:space="preserve">The purpose of the </w:t>
      </w:r>
      <w:r w:rsidRPr="00F23FA2">
        <w:rPr>
          <w:rFonts w:eastAsia="宋体"/>
          <w:lang w:eastAsia="zh-CN"/>
        </w:rPr>
        <w:t>RRC Inactive Transition Report procedure is to</w:t>
      </w:r>
      <w:r w:rsidRPr="00F23FA2">
        <w:rPr>
          <w:rFonts w:eastAsia="宋体" w:hint="eastAsia"/>
          <w:lang w:eastAsia="zh-CN"/>
        </w:rPr>
        <w:t xml:space="preserve"> notify the AMF </w:t>
      </w:r>
      <w:r w:rsidRPr="00F23FA2">
        <w:rPr>
          <w:rFonts w:eastAsia="宋体"/>
          <w:lang w:eastAsia="zh-CN"/>
        </w:rPr>
        <w:t xml:space="preserve">when </w:t>
      </w:r>
      <w:r w:rsidRPr="00F23FA2">
        <w:rPr>
          <w:rFonts w:eastAsia="宋体" w:hint="eastAsia"/>
          <w:lang w:eastAsia="zh-CN"/>
        </w:rPr>
        <w:t>the UE enters or leaves RRC_INACTIVE state</w:t>
      </w:r>
      <w:r w:rsidRPr="00F23FA2">
        <w:rPr>
          <w:rFonts w:eastAsia="宋体"/>
          <w:lang w:eastAsia="ko-KR"/>
        </w:rPr>
        <w:t>. The procedure uses UE-associated signalling.</w:t>
      </w:r>
    </w:p>
    <w:p w14:paraId="4C55D68A" w14:textId="77777777" w:rsidR="00F23FA2" w:rsidRPr="00F23FA2" w:rsidRDefault="00F23FA2" w:rsidP="00F23F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9" w:name="_Toc20954873"/>
      <w:bookmarkStart w:id="40" w:name="_Toc29503310"/>
      <w:bookmarkStart w:id="41" w:name="_Toc29503894"/>
      <w:bookmarkStart w:id="42" w:name="_Toc29504478"/>
      <w:bookmarkStart w:id="43" w:name="_Toc36552924"/>
      <w:bookmarkStart w:id="44" w:name="_Toc36554651"/>
      <w:bookmarkStart w:id="45" w:name="_Toc45651904"/>
      <w:bookmarkStart w:id="46" w:name="_Toc45658336"/>
      <w:bookmarkStart w:id="47" w:name="_Toc45720156"/>
      <w:bookmarkStart w:id="48" w:name="_Toc45798036"/>
      <w:bookmarkStart w:id="49" w:name="_Toc45897425"/>
      <w:bookmarkStart w:id="50" w:name="_Toc51745625"/>
      <w:bookmarkStart w:id="51" w:name="_Toc64445889"/>
      <w:bookmarkStart w:id="52" w:name="_Toc73981759"/>
      <w:bookmarkStart w:id="53" w:name="_Toc88651848"/>
      <w:bookmarkStart w:id="54" w:name="_Toc97890891"/>
      <w:bookmarkStart w:id="55" w:name="_Toc99122966"/>
      <w:bookmarkStart w:id="56" w:name="_Toc99661769"/>
      <w:bookmarkStart w:id="57" w:name="_Toc105151830"/>
      <w:bookmarkStart w:id="58" w:name="_Toc105173636"/>
      <w:bookmarkStart w:id="59" w:name="_Toc106108635"/>
      <w:bookmarkStart w:id="60" w:name="_Toc106122540"/>
      <w:bookmarkStart w:id="61" w:name="_Toc107409093"/>
      <w:bookmarkStart w:id="62" w:name="_Toc112756282"/>
      <w:r w:rsidRPr="00F23FA2">
        <w:rPr>
          <w:rFonts w:ascii="Arial" w:eastAsia="宋体" w:hAnsi="Arial"/>
          <w:sz w:val="24"/>
          <w:lang w:eastAsia="ko-KR"/>
        </w:rPr>
        <w:t>8.3.5.2</w:t>
      </w:r>
      <w:r w:rsidRPr="00F23FA2">
        <w:rPr>
          <w:rFonts w:ascii="Arial" w:eastAsia="宋体" w:hAnsi="Arial"/>
          <w:sz w:val="24"/>
          <w:lang w:eastAsia="ko-KR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27F20AB" w14:textId="6D21FA52" w:rsidR="00A7795A" w:rsidRPr="00F23FA2" w:rsidRDefault="00F23FA2" w:rsidP="00F23FA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F23FA2">
        <w:rPr>
          <w:rFonts w:ascii="Arial" w:eastAsia="宋体" w:hAnsi="Arial"/>
          <w:b/>
          <w:lang w:eastAsia="ko-KR"/>
        </w:rPr>
        <w:object w:dxaOrig="6893" w:dyaOrig="2427" w14:anchorId="34A5B0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6pt" o:ole="">
            <v:imagedata r:id="rId13" o:title=""/>
          </v:shape>
          <o:OLEObject Type="Embed" ProgID="Visio.Drawing.11" ShapeID="_x0000_i1025" DrawAspect="Content" ObjectID="_1729070981" r:id="rId14"/>
        </w:object>
      </w:r>
    </w:p>
    <w:p w14:paraId="68C1B3A5" w14:textId="77777777" w:rsidR="00F23FA2" w:rsidRPr="00F23FA2" w:rsidRDefault="00F23FA2" w:rsidP="00F23FA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F23FA2">
        <w:rPr>
          <w:rFonts w:ascii="Arial" w:eastAsia="宋体" w:hAnsi="Arial"/>
          <w:b/>
          <w:lang w:eastAsia="ko-KR"/>
        </w:rPr>
        <w:t>Figure 8.3.5.2-1: RRC Inactive transition report</w:t>
      </w:r>
    </w:p>
    <w:p w14:paraId="6A15AAD0" w14:textId="77777777" w:rsidR="00F23FA2" w:rsidRDefault="00F23FA2" w:rsidP="00F23FA2">
      <w:pPr>
        <w:overflowPunct w:val="0"/>
        <w:autoSpaceDE w:val="0"/>
        <w:autoSpaceDN w:val="0"/>
        <w:adjustRightInd w:val="0"/>
        <w:textAlignment w:val="baseline"/>
        <w:rPr>
          <w:ins w:id="63" w:author="Huawei" w:date="2022-10-28T11:47:00Z"/>
          <w:rFonts w:eastAsia="宋体"/>
          <w:lang w:eastAsia="ko-KR"/>
        </w:rPr>
      </w:pPr>
      <w:r w:rsidRPr="00F23FA2">
        <w:rPr>
          <w:rFonts w:eastAsia="宋体"/>
          <w:lang w:eastAsia="ko-KR"/>
        </w:rPr>
        <w:t xml:space="preserve">The </w:t>
      </w:r>
      <w:r w:rsidRPr="00F23FA2">
        <w:rPr>
          <w:rFonts w:eastAsia="宋体" w:hint="eastAsia"/>
          <w:lang w:eastAsia="zh-CN"/>
        </w:rPr>
        <w:t>NG-RAN node</w:t>
      </w:r>
      <w:r w:rsidRPr="00F23FA2">
        <w:rPr>
          <w:rFonts w:eastAsia="宋体"/>
          <w:lang w:eastAsia="ko-KR"/>
        </w:rPr>
        <w:t xml:space="preserve"> initiates the procedure by sending an RRC INACTIVE TRANSITION REPORT message</w:t>
      </w:r>
      <w:r w:rsidRPr="00F23FA2">
        <w:rPr>
          <w:rFonts w:eastAsia="宋体" w:hint="eastAsia"/>
          <w:lang w:eastAsia="zh-CN"/>
        </w:rPr>
        <w:t xml:space="preserve"> to the AMF</w:t>
      </w:r>
      <w:r w:rsidRPr="00F23FA2">
        <w:rPr>
          <w:rFonts w:eastAsia="宋体"/>
          <w:lang w:eastAsia="ko-KR"/>
        </w:rPr>
        <w:t xml:space="preserve">. Upon reception of the RRC INACTIVE TRANSITION REPORT message, the </w:t>
      </w:r>
      <w:r w:rsidRPr="00F23FA2">
        <w:rPr>
          <w:rFonts w:eastAsia="宋体" w:hint="eastAsia"/>
          <w:lang w:eastAsia="zh-CN"/>
        </w:rPr>
        <w:t>AMF</w:t>
      </w:r>
      <w:r w:rsidRPr="00F23FA2">
        <w:rPr>
          <w:rFonts w:eastAsia="宋体"/>
          <w:lang w:eastAsia="ko-KR"/>
        </w:rPr>
        <w:t xml:space="preserve"> shall take appropriate actions based on the</w:t>
      </w:r>
      <w:r w:rsidRPr="00F23FA2">
        <w:rPr>
          <w:rFonts w:eastAsia="宋体" w:hint="eastAsia"/>
          <w:lang w:eastAsia="zh-CN"/>
        </w:rPr>
        <w:t xml:space="preserve"> information </w:t>
      </w:r>
      <w:r w:rsidRPr="00F23FA2">
        <w:rPr>
          <w:rFonts w:eastAsia="宋体"/>
          <w:lang w:eastAsia="ko-KR"/>
        </w:rPr>
        <w:t xml:space="preserve">indicated by the </w:t>
      </w:r>
      <w:r w:rsidRPr="00F23FA2">
        <w:rPr>
          <w:rFonts w:eastAsia="宋体" w:cs="Arial"/>
          <w:bCs/>
          <w:i/>
          <w:iCs/>
          <w:lang w:eastAsia="zh-CN"/>
        </w:rPr>
        <w:t>RRC State</w:t>
      </w:r>
      <w:r w:rsidRPr="00F23FA2">
        <w:rPr>
          <w:rFonts w:eastAsia="宋体"/>
          <w:lang w:eastAsia="ko-KR"/>
        </w:rPr>
        <w:t xml:space="preserve"> IE.</w:t>
      </w:r>
    </w:p>
    <w:p w14:paraId="76E23625" w14:textId="09B89EF5" w:rsidR="000F01A1" w:rsidRPr="00F23FA2" w:rsidRDefault="000F01A1" w:rsidP="00F23FA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ins w:id="64" w:author="Huawei" w:date="2022-10-28T11:47:00Z">
        <w:r>
          <w:rPr>
            <w:rFonts w:eastAsia="宋体"/>
            <w:lang w:eastAsia="ko-KR"/>
          </w:rPr>
          <w:t xml:space="preserve">If the </w:t>
        </w:r>
        <w:r w:rsidRPr="000F01A1">
          <w:rPr>
            <w:rFonts w:eastAsia="宋体"/>
            <w:i/>
            <w:lang w:eastAsia="ko-KR"/>
          </w:rPr>
          <w:t>NR Paging eDRX Information for RRC INACTIVE</w:t>
        </w:r>
        <w:r>
          <w:rPr>
            <w:rFonts w:eastAsia="宋体"/>
            <w:lang w:eastAsia="ko-KR"/>
          </w:rPr>
          <w:t xml:space="preserve"> IE is included </w:t>
        </w:r>
      </w:ins>
      <w:ins w:id="65" w:author="Huawei" w:date="2022-10-28T11:48:00Z">
        <w:r>
          <w:rPr>
            <w:rFonts w:eastAsia="宋体"/>
            <w:lang w:eastAsia="ko-KR"/>
          </w:rPr>
          <w:t xml:space="preserve">in </w:t>
        </w:r>
        <w:r w:rsidRPr="00EB1548">
          <w:t xml:space="preserve">the </w:t>
        </w:r>
        <w:r w:rsidRPr="00F23FA2">
          <w:rPr>
            <w:rFonts w:eastAsia="宋体"/>
            <w:lang w:eastAsia="ko-KR"/>
          </w:rPr>
          <w:t>RRC INACTIVE TRANSITION REPORT</w:t>
        </w:r>
        <w:r w:rsidRPr="00EB1548">
          <w:t xml:space="preserve"> message, the AMF shall, if supported, use the IE according to TS 23.50</w:t>
        </w:r>
      </w:ins>
      <w:ins w:id="66" w:author="Huawei" w:date="2022-10-28T11:50:00Z">
        <w:r w:rsidR="00A65F3B">
          <w:t>2</w:t>
        </w:r>
      </w:ins>
      <w:ins w:id="67" w:author="Huawei" w:date="2022-10-28T11:48:00Z">
        <w:r w:rsidRPr="00EB1548">
          <w:t xml:space="preserve"> [</w:t>
        </w:r>
      </w:ins>
      <w:ins w:id="68" w:author="Huawei" w:date="2022-10-28T11:50:00Z">
        <w:r w:rsidR="00A65F3B">
          <w:t>10</w:t>
        </w:r>
      </w:ins>
      <w:ins w:id="69" w:author="Huawei" w:date="2022-10-28T11:48:00Z">
        <w:r w:rsidRPr="00EB1548">
          <w:t>].</w:t>
        </w:r>
      </w:ins>
    </w:p>
    <w:p w14:paraId="5C46E0A7" w14:textId="77777777" w:rsidR="00F23FA2" w:rsidRPr="00F23FA2" w:rsidRDefault="00F23FA2" w:rsidP="00F23F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0" w:name="_Toc20954874"/>
      <w:bookmarkStart w:id="71" w:name="_Toc29503311"/>
      <w:bookmarkStart w:id="72" w:name="_Toc29503895"/>
      <w:bookmarkStart w:id="73" w:name="_Toc29504479"/>
      <w:bookmarkStart w:id="74" w:name="_Toc36552925"/>
      <w:bookmarkStart w:id="75" w:name="_Toc36554652"/>
      <w:bookmarkStart w:id="76" w:name="_Toc45651905"/>
      <w:bookmarkStart w:id="77" w:name="_Toc45658337"/>
      <w:bookmarkStart w:id="78" w:name="_Toc45720157"/>
      <w:bookmarkStart w:id="79" w:name="_Toc45798037"/>
      <w:bookmarkStart w:id="80" w:name="_Toc45897426"/>
      <w:bookmarkStart w:id="81" w:name="_Toc51745626"/>
      <w:bookmarkStart w:id="82" w:name="_Toc64445890"/>
      <w:bookmarkStart w:id="83" w:name="_Toc73981760"/>
      <w:bookmarkStart w:id="84" w:name="_Toc88651849"/>
      <w:bookmarkStart w:id="85" w:name="_Toc97890892"/>
      <w:bookmarkStart w:id="86" w:name="_Toc99122967"/>
      <w:bookmarkStart w:id="87" w:name="_Toc99661770"/>
      <w:bookmarkStart w:id="88" w:name="_Toc105151831"/>
      <w:bookmarkStart w:id="89" w:name="_Toc105173637"/>
      <w:bookmarkStart w:id="90" w:name="_Toc106108636"/>
      <w:bookmarkStart w:id="91" w:name="_Toc106122541"/>
      <w:bookmarkStart w:id="92" w:name="_Toc107409094"/>
      <w:bookmarkStart w:id="93" w:name="_Toc112756283"/>
      <w:r w:rsidRPr="00F23FA2">
        <w:rPr>
          <w:rFonts w:ascii="Arial" w:eastAsia="宋体" w:hAnsi="Arial"/>
          <w:sz w:val="24"/>
          <w:lang w:eastAsia="ko-KR"/>
        </w:rPr>
        <w:t>8.3.5.3</w:t>
      </w:r>
      <w:r w:rsidRPr="00F23FA2">
        <w:rPr>
          <w:rFonts w:ascii="Arial" w:eastAsia="宋体" w:hAnsi="Arial"/>
          <w:sz w:val="24"/>
          <w:lang w:eastAsia="ko-KR"/>
        </w:rPr>
        <w:tab/>
        <w:t>Abnormal Conditions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26254082" w14:textId="77777777" w:rsidR="00F23FA2" w:rsidRDefault="00F23FA2" w:rsidP="00F23FA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23FA2">
        <w:rPr>
          <w:rFonts w:eastAsia="宋体"/>
          <w:lang w:eastAsia="ko-KR"/>
        </w:rPr>
        <w:t>Void.</w:t>
      </w:r>
    </w:p>
    <w:p w14:paraId="1EAA7FD6" w14:textId="111DFF0A" w:rsidR="00F23FA2" w:rsidRDefault="00F23FA2" w:rsidP="00F23FA2">
      <w:pPr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NEXT</w:t>
      </w:r>
      <w:r w:rsidRPr="00F23FA2">
        <w:rPr>
          <w:rFonts w:eastAsia="宋体"/>
          <w:color w:val="FF0000"/>
          <w:sz w:val="28"/>
          <w:szCs w:val="28"/>
        </w:rPr>
        <w:t xml:space="preserve"> CHANGE ***************</w:t>
      </w:r>
    </w:p>
    <w:p w14:paraId="2F26C082" w14:textId="77777777" w:rsidR="008522C6" w:rsidRPr="008522C6" w:rsidRDefault="008522C6" w:rsidP="008522C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94" w:name="_Toc20955081"/>
      <w:bookmarkStart w:id="95" w:name="_Toc29503527"/>
      <w:bookmarkStart w:id="96" w:name="_Toc29504111"/>
      <w:bookmarkStart w:id="97" w:name="_Toc29504695"/>
      <w:bookmarkStart w:id="98" w:name="_Toc36553141"/>
      <w:bookmarkStart w:id="99" w:name="_Toc36554868"/>
      <w:bookmarkStart w:id="100" w:name="_Toc45652163"/>
      <w:bookmarkStart w:id="101" w:name="_Toc45658595"/>
      <w:bookmarkStart w:id="102" w:name="_Toc45720415"/>
      <w:bookmarkStart w:id="103" w:name="_Toc45798295"/>
      <w:bookmarkStart w:id="104" w:name="_Toc45897684"/>
      <w:bookmarkStart w:id="105" w:name="_Toc51745888"/>
      <w:bookmarkStart w:id="106" w:name="_Toc64446152"/>
      <w:bookmarkStart w:id="107" w:name="_Toc73982022"/>
      <w:bookmarkStart w:id="108" w:name="_Toc88652111"/>
      <w:bookmarkStart w:id="109" w:name="_Toc97891154"/>
      <w:bookmarkStart w:id="110" w:name="_Toc99123273"/>
      <w:bookmarkStart w:id="111" w:name="_Toc99662078"/>
      <w:bookmarkStart w:id="112" w:name="_Toc105152144"/>
      <w:bookmarkStart w:id="113" w:name="_Toc105173950"/>
      <w:bookmarkStart w:id="114" w:name="_Toc106108948"/>
      <w:bookmarkStart w:id="115" w:name="_Toc106122853"/>
      <w:bookmarkStart w:id="116" w:name="_Toc107409406"/>
      <w:bookmarkStart w:id="117" w:name="_Toc112756595"/>
      <w:r w:rsidRPr="008522C6">
        <w:rPr>
          <w:rFonts w:ascii="Arial" w:eastAsia="宋体" w:hAnsi="Arial"/>
          <w:sz w:val="28"/>
          <w:lang w:eastAsia="ko-KR"/>
        </w:rPr>
        <w:t>9.2.2</w:t>
      </w:r>
      <w:r w:rsidRPr="008522C6">
        <w:rPr>
          <w:rFonts w:ascii="Arial" w:eastAsia="宋体" w:hAnsi="Arial"/>
          <w:sz w:val="28"/>
          <w:lang w:eastAsia="ko-KR"/>
        </w:rPr>
        <w:tab/>
        <w:t>UE Context Management Messages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696988AF" w14:textId="77777777" w:rsidR="00155D14" w:rsidRPr="00155D14" w:rsidRDefault="00155D14" w:rsidP="00155D14">
      <w:pPr>
        <w:rPr>
          <w:b/>
        </w:rPr>
      </w:pPr>
      <w:r w:rsidRPr="00155D14">
        <w:rPr>
          <w:b/>
          <w:highlight w:val="red"/>
        </w:rPr>
        <w:t>UNCHANGED PART OMITTED</w:t>
      </w:r>
    </w:p>
    <w:p w14:paraId="28C4AB76" w14:textId="77777777" w:rsidR="00332790" w:rsidRPr="00332790" w:rsidRDefault="00332790" w:rsidP="0033279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18" w:name="_Toc20955091"/>
      <w:bookmarkStart w:id="119" w:name="_Toc29503537"/>
      <w:bookmarkStart w:id="120" w:name="_Toc29504121"/>
      <w:bookmarkStart w:id="121" w:name="_Toc29504705"/>
      <w:bookmarkStart w:id="122" w:name="_Toc36553151"/>
      <w:bookmarkStart w:id="123" w:name="_Toc36554878"/>
      <w:bookmarkStart w:id="124" w:name="_Toc45652173"/>
      <w:bookmarkStart w:id="125" w:name="_Toc45658605"/>
      <w:bookmarkStart w:id="126" w:name="_Toc45720425"/>
      <w:bookmarkStart w:id="127" w:name="_Toc45798305"/>
      <w:bookmarkStart w:id="128" w:name="_Toc45897694"/>
      <w:bookmarkStart w:id="129" w:name="_Toc51745898"/>
      <w:bookmarkStart w:id="130" w:name="_Toc64446162"/>
      <w:bookmarkStart w:id="131" w:name="_Toc73982032"/>
      <w:bookmarkStart w:id="132" w:name="_Toc88652121"/>
      <w:bookmarkStart w:id="133" w:name="_Toc97891164"/>
      <w:bookmarkStart w:id="134" w:name="_Toc99123283"/>
      <w:bookmarkStart w:id="135" w:name="_Toc99662088"/>
      <w:bookmarkStart w:id="136" w:name="_Toc105152154"/>
      <w:bookmarkStart w:id="137" w:name="_Toc105173960"/>
      <w:bookmarkStart w:id="138" w:name="_Toc106108958"/>
      <w:bookmarkStart w:id="139" w:name="_Toc106122863"/>
      <w:bookmarkStart w:id="140" w:name="_Toc107409416"/>
      <w:bookmarkStart w:id="141" w:name="_Toc112756605"/>
      <w:r w:rsidRPr="00332790">
        <w:rPr>
          <w:rFonts w:ascii="Arial" w:eastAsia="宋体" w:hAnsi="Arial"/>
          <w:sz w:val="24"/>
          <w:lang w:eastAsia="ko-KR"/>
        </w:rPr>
        <w:t>9.2.2.10</w:t>
      </w:r>
      <w:r w:rsidRPr="00332790">
        <w:rPr>
          <w:rFonts w:ascii="Arial" w:eastAsia="宋体" w:hAnsi="Arial"/>
          <w:sz w:val="24"/>
          <w:lang w:eastAsia="ko-KR"/>
        </w:rPr>
        <w:tab/>
        <w:t>RRC INACTIVE TRANSITION REPORT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1BF2A1B7" w14:textId="77777777" w:rsidR="00332790" w:rsidRPr="00332790" w:rsidRDefault="00332790" w:rsidP="00332790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332790">
        <w:rPr>
          <w:rFonts w:eastAsia="宋体"/>
          <w:lang w:eastAsia="ko-KR"/>
        </w:rPr>
        <w:t xml:space="preserve">This message is sent by the NG-RAN node to </w:t>
      </w:r>
      <w:r w:rsidRPr="00332790">
        <w:rPr>
          <w:rFonts w:eastAsia="宋体" w:hint="eastAsia"/>
          <w:lang w:eastAsia="zh-CN"/>
        </w:rPr>
        <w:t>notify the 5GC the UE enters or leaves RRC_INACTIVE state</w:t>
      </w:r>
      <w:r w:rsidRPr="00332790">
        <w:rPr>
          <w:rFonts w:eastAsia="宋体"/>
          <w:lang w:eastAsia="ko-KR"/>
        </w:rPr>
        <w:t>.</w:t>
      </w:r>
    </w:p>
    <w:p w14:paraId="4632A6C6" w14:textId="77777777" w:rsidR="00332790" w:rsidRPr="00332790" w:rsidRDefault="00332790" w:rsidP="0033279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332790">
        <w:rPr>
          <w:rFonts w:eastAsia="宋体"/>
          <w:lang w:eastAsia="ko-KR"/>
        </w:rPr>
        <w:t xml:space="preserve">Direction: NG-RAN node </w:t>
      </w:r>
      <w:r w:rsidRPr="00332790">
        <w:rPr>
          <w:rFonts w:eastAsia="宋体"/>
          <w:lang w:eastAsia="ko-KR"/>
        </w:rPr>
        <w:sym w:font="Symbol" w:char="F0AE"/>
      </w:r>
      <w:r w:rsidRPr="00332790">
        <w:rPr>
          <w:rFonts w:eastAsia="宋体"/>
          <w:lang w:eastAsia="ko-KR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32790" w:rsidRPr="00332790" w14:paraId="7C04CA05" w14:textId="77777777" w:rsidTr="00505A76">
        <w:tc>
          <w:tcPr>
            <w:tcW w:w="2160" w:type="dxa"/>
          </w:tcPr>
          <w:p w14:paraId="2034C3BC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345D9EB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C5BEF3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23B3B0E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556C90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32C067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B0C256E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32790" w:rsidRPr="00332790" w14:paraId="362E193F" w14:textId="77777777" w:rsidTr="00505A76">
        <w:tc>
          <w:tcPr>
            <w:tcW w:w="2160" w:type="dxa"/>
          </w:tcPr>
          <w:p w14:paraId="5EC71295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620C635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2609E33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FA1ADD1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89619FA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6F3748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A8861F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332790" w:rsidRPr="00332790" w14:paraId="1917785E" w14:textId="77777777" w:rsidTr="00505A76">
        <w:tc>
          <w:tcPr>
            <w:tcW w:w="2160" w:type="dxa"/>
          </w:tcPr>
          <w:p w14:paraId="218B5DE4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32790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332790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A9DC772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1F95588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52F24A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A25B6FA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E99A92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32790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DB8F5C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sz w:val="18"/>
                <w:lang w:eastAsia="zh-CN"/>
              </w:rPr>
              <w:t>reject</w:t>
            </w:r>
          </w:p>
        </w:tc>
      </w:tr>
      <w:tr w:rsidR="00332790" w:rsidRPr="00332790" w14:paraId="04CA7A9A" w14:textId="77777777" w:rsidTr="00505A76">
        <w:tc>
          <w:tcPr>
            <w:tcW w:w="2160" w:type="dxa"/>
          </w:tcPr>
          <w:p w14:paraId="34716D9D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32790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332790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E86F41A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F8202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3B443D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37B5DD3C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F5110D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9BF9CA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sz w:val="18"/>
                <w:lang w:eastAsia="zh-CN"/>
              </w:rPr>
              <w:t>reject</w:t>
            </w:r>
          </w:p>
        </w:tc>
      </w:tr>
      <w:tr w:rsidR="00332790" w:rsidRPr="00332790" w14:paraId="4138156A" w14:textId="77777777" w:rsidTr="00505A76">
        <w:tc>
          <w:tcPr>
            <w:tcW w:w="2160" w:type="dxa"/>
          </w:tcPr>
          <w:p w14:paraId="66CE0C9B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32790">
              <w:rPr>
                <w:rFonts w:ascii="Arial" w:eastAsia="MS Mincho" w:hAnsi="Arial" w:cs="Arial"/>
                <w:sz w:val="18"/>
                <w:lang w:eastAsia="ja-JP"/>
              </w:rPr>
              <w:t>RRC State</w:t>
            </w:r>
          </w:p>
        </w:tc>
        <w:tc>
          <w:tcPr>
            <w:tcW w:w="1080" w:type="dxa"/>
          </w:tcPr>
          <w:p w14:paraId="09C68C06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32790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F6835F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C1A880A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sz w:val="18"/>
                <w:lang w:eastAsia="ja-JP"/>
              </w:rPr>
              <w:t>9.3.1.92</w:t>
            </w:r>
          </w:p>
        </w:tc>
        <w:tc>
          <w:tcPr>
            <w:tcW w:w="1728" w:type="dxa"/>
          </w:tcPr>
          <w:p w14:paraId="10E1A7C6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EE1CFD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DAE962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332790" w:rsidRPr="00332790" w14:paraId="4B86D9EE" w14:textId="77777777" w:rsidTr="00505A76">
        <w:tc>
          <w:tcPr>
            <w:tcW w:w="2160" w:type="dxa"/>
          </w:tcPr>
          <w:p w14:paraId="1F9A61EB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32790">
              <w:rPr>
                <w:rFonts w:ascii="Arial" w:eastAsia="MS Mincho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00AB491F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32790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620C815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A8B2B5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4CDCB055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6579FB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056880" w14:textId="77777777" w:rsidR="00332790" w:rsidRPr="00332790" w:rsidRDefault="00332790" w:rsidP="003327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32790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B5FEA" w:rsidRPr="00332790" w14:paraId="739BC6DC" w14:textId="77777777" w:rsidTr="00505A76">
        <w:trPr>
          <w:ins w:id="142" w:author="Huawei" w:date="2022-10-28T11:10:00Z"/>
        </w:trPr>
        <w:tc>
          <w:tcPr>
            <w:tcW w:w="2160" w:type="dxa"/>
          </w:tcPr>
          <w:p w14:paraId="57C7E164" w14:textId="1A3F41C8" w:rsidR="00AB5FEA" w:rsidRPr="00AB5FEA" w:rsidRDefault="00AB5FEA" w:rsidP="00AB5F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Huawei" w:date="2022-10-28T11:10:00Z"/>
                <w:rFonts w:ascii="Arial" w:hAnsi="Arial" w:cs="Arial"/>
                <w:sz w:val="18"/>
                <w:lang w:eastAsia="zh-CN"/>
              </w:rPr>
            </w:pPr>
            <w:ins w:id="144" w:author="Huawei" w:date="2022-10-28T11:14:00Z">
              <w:r w:rsidRPr="00AB5FEA">
                <w:rPr>
                  <w:rFonts w:ascii="Arial" w:hAnsi="Arial" w:cs="Arial"/>
                  <w:sz w:val="18"/>
                  <w:lang w:eastAsia="zh-CN"/>
                </w:rPr>
                <w:t>NR Paging eDRX Information for RRC INACTIVE</w:t>
              </w:r>
            </w:ins>
          </w:p>
        </w:tc>
        <w:tc>
          <w:tcPr>
            <w:tcW w:w="1080" w:type="dxa"/>
          </w:tcPr>
          <w:p w14:paraId="2A1EAA2C" w14:textId="07CB5653" w:rsidR="00AB5FEA" w:rsidRPr="00CB17CC" w:rsidRDefault="00AB5FEA" w:rsidP="00AB5F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22-10-28T11:10:00Z"/>
                <w:rFonts w:ascii="Arial" w:hAnsi="Arial" w:cs="Arial"/>
                <w:sz w:val="18"/>
                <w:lang w:eastAsia="zh-CN"/>
              </w:rPr>
            </w:pPr>
            <w:ins w:id="146" w:author="Huawei" w:date="2022-10-28T11:15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5732296" w14:textId="77777777" w:rsidR="00AB5FEA" w:rsidRPr="00332790" w:rsidRDefault="00AB5FEA" w:rsidP="00AB5F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uawei" w:date="2022-10-28T11:1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02D511" w14:textId="5CF950AA" w:rsidR="00AB5FEA" w:rsidRPr="00332790" w:rsidRDefault="00660CFD" w:rsidP="00AB5F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Huawei" w:date="2022-10-28T11:10:00Z"/>
                <w:rFonts w:ascii="Arial" w:eastAsia="宋体" w:hAnsi="Arial" w:cs="Arial"/>
                <w:sz w:val="18"/>
                <w:lang w:eastAsia="ja-JP"/>
              </w:rPr>
            </w:pPr>
            <w:ins w:id="149" w:author="Huawei" w:date="2022-10-28T11:16:00Z">
              <w:r w:rsidRPr="00332790">
                <w:rPr>
                  <w:rFonts w:ascii="Arial" w:eastAsia="宋体" w:hAnsi="Arial" w:cs="Arial"/>
                  <w:sz w:val="18"/>
                  <w:lang w:eastAsia="ja-JP"/>
                </w:rPr>
                <w:t>9.3.1.</w:t>
              </w:r>
            </w:ins>
            <w:ins w:id="150" w:author="Huawei" w:date="2022-10-30T18:15:00Z">
              <w:r w:rsidR="00690486">
                <w:rPr>
                  <w:rFonts w:ascii="Arial" w:eastAsia="宋体" w:hAnsi="Arial" w:cs="Arial"/>
                  <w:sz w:val="18"/>
                  <w:lang w:eastAsia="ja-JP"/>
                </w:rPr>
                <w:t>aaa</w:t>
              </w:r>
            </w:ins>
          </w:p>
        </w:tc>
        <w:tc>
          <w:tcPr>
            <w:tcW w:w="1728" w:type="dxa"/>
          </w:tcPr>
          <w:p w14:paraId="50B4E1B0" w14:textId="77777777" w:rsidR="00AB5FEA" w:rsidRPr="00332790" w:rsidRDefault="00AB5FEA" w:rsidP="00AB5F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Huawei" w:date="2022-10-28T11:1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430816" w14:textId="26028340" w:rsidR="00AB5FEA" w:rsidRPr="00332790" w:rsidRDefault="00AB5FEA" w:rsidP="00AB5F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Huawei" w:date="2022-10-28T11:10:00Z"/>
                <w:rFonts w:ascii="Arial" w:eastAsia="宋体" w:hAnsi="Arial" w:cs="Arial"/>
                <w:sz w:val="18"/>
                <w:lang w:eastAsia="ja-JP"/>
              </w:rPr>
            </w:pPr>
            <w:ins w:id="153" w:author="Huawei" w:date="2022-10-28T11:15:00Z">
              <w:r w:rsidRPr="00332790">
                <w:rPr>
                  <w:rFonts w:ascii="Arial" w:eastAsia="宋体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49A0418" w14:textId="4971EE9D" w:rsidR="00AB5FEA" w:rsidRPr="00332790" w:rsidRDefault="00AB5FEA" w:rsidP="00AB5F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Huawei" w:date="2022-10-28T11:10:00Z"/>
                <w:rFonts w:ascii="Arial" w:eastAsia="宋体" w:hAnsi="Arial" w:cs="Arial"/>
                <w:sz w:val="18"/>
                <w:lang w:eastAsia="ja-JP"/>
              </w:rPr>
            </w:pPr>
            <w:ins w:id="155" w:author="Huawei" w:date="2022-10-28T11:15:00Z">
              <w:r w:rsidRPr="00332790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6185A456" w14:textId="77777777" w:rsidR="00397397" w:rsidRDefault="00397397" w:rsidP="00397397">
      <w:pPr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NEXT</w:t>
      </w:r>
      <w:r w:rsidRPr="00F23FA2">
        <w:rPr>
          <w:rFonts w:eastAsia="宋体"/>
          <w:color w:val="FF0000"/>
          <w:sz w:val="28"/>
          <w:szCs w:val="28"/>
        </w:rPr>
        <w:t xml:space="preserve"> CHANGE ***************</w:t>
      </w:r>
    </w:p>
    <w:p w14:paraId="45F408CD" w14:textId="77777777" w:rsidR="00155D14" w:rsidRPr="00155D14" w:rsidRDefault="00155D14" w:rsidP="00155D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56" w:name="_Toc20955164"/>
      <w:bookmarkStart w:id="157" w:name="_Toc29503613"/>
      <w:bookmarkStart w:id="158" w:name="_Toc29504197"/>
      <w:bookmarkStart w:id="159" w:name="_Toc29504781"/>
      <w:bookmarkStart w:id="160" w:name="_Toc36553227"/>
      <w:bookmarkStart w:id="161" w:name="_Toc36554954"/>
      <w:bookmarkStart w:id="162" w:name="_Toc45652265"/>
      <w:bookmarkStart w:id="163" w:name="_Toc45658697"/>
      <w:bookmarkStart w:id="164" w:name="_Toc45720517"/>
      <w:bookmarkStart w:id="165" w:name="_Toc45798397"/>
      <w:bookmarkStart w:id="166" w:name="_Toc45897786"/>
      <w:bookmarkStart w:id="167" w:name="_Toc51745990"/>
      <w:bookmarkStart w:id="168" w:name="_Toc64446254"/>
      <w:bookmarkStart w:id="169" w:name="_Toc73982124"/>
      <w:bookmarkStart w:id="170" w:name="_Toc88652213"/>
      <w:bookmarkStart w:id="171" w:name="_Toc97891256"/>
      <w:bookmarkStart w:id="172" w:name="_Toc99123399"/>
      <w:bookmarkStart w:id="173" w:name="_Toc99662204"/>
      <w:bookmarkStart w:id="174" w:name="_Toc105152271"/>
      <w:bookmarkStart w:id="175" w:name="_Toc105174077"/>
      <w:bookmarkStart w:id="176" w:name="_Toc106109075"/>
      <w:bookmarkStart w:id="177" w:name="_Toc106122980"/>
      <w:bookmarkStart w:id="178" w:name="_Toc107409533"/>
      <w:bookmarkStart w:id="179" w:name="_Toc112756722"/>
      <w:r w:rsidRPr="00155D14">
        <w:rPr>
          <w:rFonts w:ascii="Arial" w:eastAsia="宋体" w:hAnsi="Arial"/>
          <w:sz w:val="28"/>
          <w:lang w:eastAsia="ko-KR"/>
        </w:rPr>
        <w:lastRenderedPageBreak/>
        <w:t>9.3.1</w:t>
      </w:r>
      <w:r w:rsidRPr="00155D14">
        <w:rPr>
          <w:rFonts w:ascii="Arial" w:eastAsia="宋体" w:hAnsi="Arial"/>
          <w:sz w:val="28"/>
          <w:lang w:eastAsia="ko-KR"/>
        </w:rPr>
        <w:tab/>
        <w:t>Radio Network Layer Related IEs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210C7C35" w14:textId="77777777" w:rsidR="008522C6" w:rsidRPr="00155D14" w:rsidRDefault="008522C6" w:rsidP="008522C6">
      <w:pPr>
        <w:rPr>
          <w:b/>
        </w:rPr>
      </w:pPr>
      <w:r w:rsidRPr="00155D14">
        <w:rPr>
          <w:b/>
          <w:highlight w:val="red"/>
        </w:rPr>
        <w:t>UNCHANGED PART OMITTED</w:t>
      </w:r>
    </w:p>
    <w:p w14:paraId="4ACCD3DF" w14:textId="77777777" w:rsidR="00B03415" w:rsidRPr="00B03415" w:rsidRDefault="00B03415" w:rsidP="00B034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ko-KR"/>
        </w:rPr>
      </w:pPr>
      <w:bookmarkStart w:id="180" w:name="_Toc20955256"/>
      <w:bookmarkStart w:id="181" w:name="_Toc29503705"/>
      <w:bookmarkStart w:id="182" w:name="_Toc29504289"/>
      <w:bookmarkStart w:id="183" w:name="_Toc29504873"/>
      <w:bookmarkStart w:id="184" w:name="_Toc36553319"/>
      <w:bookmarkStart w:id="185" w:name="_Toc36555046"/>
      <w:bookmarkStart w:id="186" w:name="_Toc45652358"/>
      <w:bookmarkStart w:id="187" w:name="_Toc45658790"/>
      <w:bookmarkStart w:id="188" w:name="_Toc45720610"/>
      <w:bookmarkStart w:id="189" w:name="_Toc45798490"/>
      <w:bookmarkStart w:id="190" w:name="_Toc45897879"/>
      <w:bookmarkStart w:id="191" w:name="_Toc51746083"/>
      <w:bookmarkStart w:id="192" w:name="_Toc64446347"/>
      <w:bookmarkStart w:id="193" w:name="_Toc73982217"/>
      <w:bookmarkStart w:id="194" w:name="_Toc88652306"/>
      <w:bookmarkStart w:id="195" w:name="_Toc97891349"/>
      <w:bookmarkStart w:id="196" w:name="_Toc99123492"/>
      <w:bookmarkStart w:id="197" w:name="_Toc99662297"/>
      <w:bookmarkStart w:id="198" w:name="_Toc105152364"/>
      <w:bookmarkStart w:id="199" w:name="_Toc105174170"/>
      <w:bookmarkStart w:id="200" w:name="_Toc106109168"/>
      <w:bookmarkStart w:id="201" w:name="_Toc107409626"/>
      <w:bookmarkStart w:id="202" w:name="_Toc112756815"/>
      <w:bookmarkStart w:id="203" w:name="_Toc105152515"/>
      <w:bookmarkStart w:id="204" w:name="_Toc105174321"/>
      <w:bookmarkStart w:id="205" w:name="_Toc106109319"/>
      <w:bookmarkStart w:id="206" w:name="_Toc107409777"/>
      <w:bookmarkStart w:id="207" w:name="_Toc112756966"/>
      <w:r w:rsidRPr="00B03415">
        <w:rPr>
          <w:rFonts w:ascii="Arial" w:eastAsia="Batang" w:hAnsi="Arial"/>
          <w:sz w:val="24"/>
          <w:lang w:eastAsia="ko-KR"/>
        </w:rPr>
        <w:t>9.3.1.92</w:t>
      </w:r>
      <w:r w:rsidRPr="00B03415">
        <w:rPr>
          <w:rFonts w:ascii="Arial" w:eastAsia="Batang" w:hAnsi="Arial"/>
          <w:sz w:val="24"/>
          <w:lang w:eastAsia="ko-KR"/>
        </w:rPr>
        <w:tab/>
      </w:r>
      <w:r w:rsidRPr="00B03415">
        <w:rPr>
          <w:rFonts w:ascii="Arial" w:eastAsia="宋体" w:hAnsi="Arial"/>
          <w:sz w:val="24"/>
          <w:lang w:eastAsia="ko-KR"/>
        </w:rPr>
        <w:t>RRC State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2EE8F4D8" w14:textId="77777777" w:rsidR="00B03415" w:rsidRPr="00B03415" w:rsidRDefault="00B03415" w:rsidP="00B0341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415">
        <w:rPr>
          <w:rFonts w:eastAsia="宋体"/>
          <w:lang w:eastAsia="ko-KR"/>
        </w:rPr>
        <w:t xml:space="preserve">This IE </w:t>
      </w:r>
      <w:r w:rsidRPr="00B03415">
        <w:rPr>
          <w:rFonts w:eastAsia="宋体" w:hint="eastAsia"/>
          <w:lang w:eastAsia="zh-CN"/>
        </w:rPr>
        <w:t>indicates</w:t>
      </w:r>
      <w:r w:rsidRPr="00B03415">
        <w:rPr>
          <w:rFonts w:eastAsia="宋体"/>
          <w:lang w:eastAsia="ko-KR"/>
        </w:rPr>
        <w:t xml:space="preserve"> </w:t>
      </w:r>
      <w:r w:rsidRPr="00B03415">
        <w:rPr>
          <w:rFonts w:eastAsia="宋体" w:hint="eastAsia"/>
          <w:lang w:eastAsia="zh-CN"/>
        </w:rPr>
        <w:t>the RRC state of the UE</w:t>
      </w:r>
      <w:r w:rsidRPr="00B03415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03415" w:rsidRPr="00B03415" w14:paraId="722F4311" w14:textId="77777777" w:rsidTr="00A27E5D">
        <w:tc>
          <w:tcPr>
            <w:tcW w:w="2448" w:type="dxa"/>
          </w:tcPr>
          <w:p w14:paraId="3A05CC59" w14:textId="77777777" w:rsidR="00B03415" w:rsidRPr="00B03415" w:rsidRDefault="00B03415" w:rsidP="00B03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B03415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7D4FEC" w14:textId="77777777" w:rsidR="00B03415" w:rsidRPr="00B03415" w:rsidRDefault="00B03415" w:rsidP="00B03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B03415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16FBF30" w14:textId="77777777" w:rsidR="00B03415" w:rsidRPr="00B03415" w:rsidRDefault="00B03415" w:rsidP="00B03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B03415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70685F5" w14:textId="77777777" w:rsidR="00B03415" w:rsidRPr="00B03415" w:rsidRDefault="00B03415" w:rsidP="00B03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B03415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04DC298" w14:textId="77777777" w:rsidR="00B03415" w:rsidRPr="00B03415" w:rsidRDefault="00B03415" w:rsidP="00B03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B03415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B03415" w:rsidRPr="00B03415" w14:paraId="2783C978" w14:textId="77777777" w:rsidTr="00A27E5D">
        <w:tc>
          <w:tcPr>
            <w:tcW w:w="2448" w:type="dxa"/>
          </w:tcPr>
          <w:p w14:paraId="1A2CDB23" w14:textId="77777777" w:rsidR="00B03415" w:rsidRPr="00B03415" w:rsidRDefault="00B03415" w:rsidP="00B03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03415">
              <w:rPr>
                <w:rFonts w:ascii="Arial" w:eastAsia="宋体" w:hAnsi="Arial"/>
                <w:sz w:val="18"/>
                <w:lang w:eastAsia="ko-KR"/>
              </w:rPr>
              <w:t>RRC State</w:t>
            </w:r>
          </w:p>
        </w:tc>
        <w:tc>
          <w:tcPr>
            <w:tcW w:w="1080" w:type="dxa"/>
          </w:tcPr>
          <w:p w14:paraId="45DFA036" w14:textId="77777777" w:rsidR="00B03415" w:rsidRPr="00B03415" w:rsidRDefault="00B03415" w:rsidP="00B03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03415">
              <w:rPr>
                <w:rFonts w:ascii="Arial" w:eastAsia="宋体" w:hAnsi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440" w:type="dxa"/>
          </w:tcPr>
          <w:p w14:paraId="2F1210EF" w14:textId="77777777" w:rsidR="00B03415" w:rsidRPr="00B03415" w:rsidRDefault="00B03415" w:rsidP="00B03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3206814" w14:textId="37980BE2" w:rsidR="00B03415" w:rsidRPr="00B03415" w:rsidRDefault="00B03415" w:rsidP="00B03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03415">
              <w:rPr>
                <w:rFonts w:ascii="Arial" w:eastAsia="宋体" w:hAnsi="Arial" w:cs="Arial"/>
                <w:sz w:val="18"/>
                <w:lang w:eastAsia="ja-JP"/>
              </w:rPr>
              <w:t>ENUMERATED</w:t>
            </w:r>
            <w:r w:rsidRPr="00B03415">
              <w:rPr>
                <w:rFonts w:ascii="Arial" w:eastAsia="宋体" w:hAnsi="Arial" w:cs="Arial"/>
                <w:sz w:val="18"/>
                <w:lang w:eastAsia="ja-JP"/>
              </w:rPr>
              <w:br/>
              <w:t>(</w:t>
            </w:r>
            <w:r w:rsidRPr="00B03415">
              <w:rPr>
                <w:rFonts w:ascii="Arial" w:eastAsia="宋体" w:hAnsi="Arial" w:cs="Arial"/>
                <w:sz w:val="18"/>
                <w:lang w:eastAsia="zh-CN"/>
              </w:rPr>
              <w:t>Inactive, Connected,</w:t>
            </w:r>
            <w:r w:rsidRPr="00B03415">
              <w:rPr>
                <w:rFonts w:ascii="Arial" w:eastAsia="宋体" w:hAnsi="Arial" w:cs="Arial"/>
                <w:sz w:val="18"/>
                <w:lang w:eastAsia="ja-JP"/>
              </w:rPr>
              <w:t xml:space="preserve"> …</w:t>
            </w:r>
            <w:ins w:id="208" w:author="Huawei" w:date="2022-10-30T18:18:00Z">
              <w:r w:rsidR="00257131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="00257131" w:rsidRPr="00B62688">
                <w:rPr>
                  <w:rFonts w:ascii="Arial" w:eastAsia="宋体" w:hAnsi="Arial" w:cs="Arial"/>
                  <w:sz w:val="18"/>
                  <w:lang w:eastAsia="ja-JP"/>
                </w:rPr>
                <w:t xml:space="preserve">Inactive with long </w:t>
              </w:r>
              <w:proofErr w:type="spellStart"/>
              <w:r w:rsidR="00257131" w:rsidRPr="00B62688">
                <w:rPr>
                  <w:rFonts w:ascii="Arial" w:eastAsia="宋体" w:hAnsi="Arial" w:cs="Arial"/>
                  <w:sz w:val="18"/>
                  <w:lang w:eastAsia="ja-JP"/>
                </w:rPr>
                <w:t>e</w:t>
              </w:r>
              <w:r w:rsidR="00F4710C">
                <w:rPr>
                  <w:rFonts w:ascii="Arial" w:eastAsia="宋体" w:hAnsi="Arial" w:cs="Arial"/>
                  <w:sz w:val="18"/>
                  <w:lang w:eastAsia="ja-JP"/>
                </w:rPr>
                <w:t>d</w:t>
              </w:r>
              <w:r w:rsidR="00257131" w:rsidRPr="00B62688">
                <w:rPr>
                  <w:rFonts w:ascii="Arial" w:eastAsia="宋体" w:hAnsi="Arial" w:cs="Arial"/>
                  <w:sz w:val="18"/>
                  <w:lang w:eastAsia="ja-JP"/>
                </w:rPr>
                <w:t>r</w:t>
              </w:r>
              <w:r w:rsidR="00F4710C">
                <w:rPr>
                  <w:rFonts w:ascii="Arial" w:eastAsia="宋体" w:hAnsi="Arial" w:cs="Arial"/>
                  <w:sz w:val="18"/>
                  <w:lang w:eastAsia="ja-JP"/>
                </w:rPr>
                <w:t>x</w:t>
              </w:r>
            </w:ins>
            <w:proofErr w:type="spellEnd"/>
            <w:r w:rsidRPr="00B03415">
              <w:rPr>
                <w:rFonts w:ascii="Arial" w:eastAsia="宋体" w:hAnsi="Arial" w:cs="Arial"/>
                <w:sz w:val="18"/>
                <w:lang w:eastAsia="ja-JP"/>
              </w:rPr>
              <w:t>)</w:t>
            </w:r>
          </w:p>
        </w:tc>
        <w:tc>
          <w:tcPr>
            <w:tcW w:w="2880" w:type="dxa"/>
          </w:tcPr>
          <w:p w14:paraId="6D45BD80" w14:textId="77777777" w:rsidR="00B03415" w:rsidRPr="00B03415" w:rsidRDefault="00B03415" w:rsidP="00B03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03415">
              <w:rPr>
                <w:rFonts w:ascii="Arial" w:eastAsia="宋体" w:hAnsi="Arial" w:cs="Arial" w:hint="eastAsia"/>
                <w:sz w:val="18"/>
                <w:lang w:eastAsia="zh-CN"/>
              </w:rPr>
              <w:t>Indicates the current RRC state of the UE.</w:t>
            </w:r>
          </w:p>
        </w:tc>
      </w:tr>
    </w:tbl>
    <w:p w14:paraId="05D4BEB7" w14:textId="77777777" w:rsidR="00B03415" w:rsidRDefault="00B03415" w:rsidP="00B0341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2A5125F8" w14:textId="77777777" w:rsidR="0037132F" w:rsidRPr="00155D14" w:rsidRDefault="0037132F" w:rsidP="0037132F">
      <w:pPr>
        <w:rPr>
          <w:b/>
        </w:rPr>
      </w:pPr>
      <w:r w:rsidRPr="00155D14">
        <w:rPr>
          <w:b/>
          <w:highlight w:val="red"/>
        </w:rPr>
        <w:t>UNCHANGED PART OMITTED</w:t>
      </w:r>
    </w:p>
    <w:bookmarkEnd w:id="203"/>
    <w:bookmarkEnd w:id="204"/>
    <w:bookmarkEnd w:id="205"/>
    <w:bookmarkEnd w:id="206"/>
    <w:bookmarkEnd w:id="207"/>
    <w:p w14:paraId="55A840B2" w14:textId="77777777" w:rsidR="00660CFD" w:rsidRDefault="00660CFD" w:rsidP="00397397">
      <w:pPr>
        <w:rPr>
          <w:rFonts w:eastAsia="宋体"/>
          <w:color w:val="FF0000"/>
          <w:sz w:val="28"/>
          <w:szCs w:val="28"/>
        </w:rPr>
      </w:pPr>
    </w:p>
    <w:p w14:paraId="36CF9AFA" w14:textId="77777777" w:rsidR="009D6C78" w:rsidRDefault="009D6C78" w:rsidP="009D6C78">
      <w:pPr>
        <w:rPr>
          <w:rFonts w:eastAsia="Malgun Gothic"/>
          <w:lang w:eastAsia="ko-KR"/>
        </w:rPr>
      </w:pPr>
      <w:bookmarkStart w:id="209" w:name="_Toc98868588"/>
      <w:bookmarkStart w:id="210" w:name="_Toc105174873"/>
      <w:bookmarkStart w:id="211" w:name="_Toc106109710"/>
      <w:bookmarkStart w:id="212" w:name="_Toc113825531"/>
    </w:p>
    <w:p w14:paraId="7A89DB5D" w14:textId="77777777" w:rsidR="009D6C78" w:rsidRPr="009D6C78" w:rsidRDefault="009D6C78" w:rsidP="009D6C78">
      <w:pPr>
        <w:rPr>
          <w:rFonts w:eastAsia="Malgun Gothic"/>
          <w:lang w:eastAsia="ko-KR"/>
        </w:rPr>
      </w:pPr>
    </w:p>
    <w:p w14:paraId="0B5CA36A" w14:textId="32C39114" w:rsidR="00660CFD" w:rsidRPr="00AB5FEA" w:rsidRDefault="00660CFD" w:rsidP="00660C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3" w:author="Huawei" w:date="2022-10-28T11:17:00Z"/>
          <w:rFonts w:ascii="Arial" w:eastAsia="Batang" w:hAnsi="Arial"/>
          <w:sz w:val="24"/>
          <w:lang w:eastAsia="ko-KR"/>
        </w:rPr>
      </w:pPr>
      <w:ins w:id="214" w:author="Huawei" w:date="2022-10-28T11:17:00Z">
        <w:r w:rsidRPr="00AB5FEA">
          <w:rPr>
            <w:rFonts w:ascii="Arial" w:eastAsia="Batang" w:hAnsi="Arial"/>
            <w:sz w:val="24"/>
            <w:lang w:eastAsia="ko-KR"/>
          </w:rPr>
          <w:t>9.3.</w:t>
        </w:r>
      </w:ins>
      <w:ins w:id="215" w:author="Huawei" w:date="2022-10-28T11:28:00Z">
        <w:r w:rsidR="00C348B8">
          <w:rPr>
            <w:rFonts w:ascii="Arial" w:eastAsia="Batang" w:hAnsi="Arial"/>
            <w:sz w:val="24"/>
            <w:lang w:eastAsia="ko-KR"/>
          </w:rPr>
          <w:t>1.</w:t>
        </w:r>
      </w:ins>
      <w:ins w:id="216" w:author="Huawei" w:date="2022-10-30T18:15:00Z">
        <w:r w:rsidR="00690486">
          <w:rPr>
            <w:rFonts w:ascii="Arial" w:eastAsia="Batang" w:hAnsi="Arial"/>
            <w:sz w:val="24"/>
            <w:lang w:eastAsia="ko-KR"/>
          </w:rPr>
          <w:t>aaa</w:t>
        </w:r>
      </w:ins>
      <w:ins w:id="217" w:author="Huawei" w:date="2022-10-28T11:17:00Z">
        <w:r w:rsidRPr="00AB5FEA">
          <w:rPr>
            <w:rFonts w:ascii="Arial" w:eastAsia="Batang" w:hAnsi="Arial"/>
            <w:sz w:val="24"/>
            <w:lang w:eastAsia="ko-KR"/>
          </w:rPr>
          <w:tab/>
          <w:t xml:space="preserve">NR </w:t>
        </w:r>
        <w:r w:rsidRPr="00AB5FEA">
          <w:rPr>
            <w:rFonts w:ascii="Arial" w:eastAsia="Batang" w:hAnsi="Arial" w:hint="eastAsia"/>
            <w:sz w:val="24"/>
            <w:lang w:eastAsia="ko-KR"/>
          </w:rPr>
          <w:t xml:space="preserve">Paging </w:t>
        </w:r>
        <w:proofErr w:type="spellStart"/>
        <w:r w:rsidRPr="00AB5FEA">
          <w:rPr>
            <w:rFonts w:ascii="Arial" w:eastAsia="Batang" w:hAnsi="Arial" w:hint="eastAsia"/>
            <w:sz w:val="24"/>
            <w:lang w:eastAsia="ko-KR"/>
          </w:rPr>
          <w:t>eDRX</w:t>
        </w:r>
        <w:proofErr w:type="spellEnd"/>
        <w:r w:rsidRPr="00AB5FEA">
          <w:rPr>
            <w:rFonts w:ascii="Arial" w:eastAsia="Batang" w:hAnsi="Arial" w:hint="eastAsia"/>
            <w:sz w:val="24"/>
            <w:lang w:eastAsia="ko-KR"/>
          </w:rPr>
          <w:t xml:space="preserve"> Information</w:t>
        </w:r>
        <w:r w:rsidRPr="00AB5FEA">
          <w:rPr>
            <w:rFonts w:ascii="Arial" w:eastAsia="Batang" w:hAnsi="Arial"/>
            <w:sz w:val="24"/>
            <w:lang w:eastAsia="ko-KR"/>
          </w:rPr>
          <w:t xml:space="preserve"> </w:t>
        </w:r>
        <w:r w:rsidRPr="00AB5FEA">
          <w:rPr>
            <w:rFonts w:ascii="Arial" w:eastAsia="宋体" w:hAnsi="Arial" w:cs="Arial"/>
            <w:sz w:val="24"/>
            <w:lang w:eastAsia="ja-JP"/>
          </w:rPr>
          <w:t>for RRC INACTIVE</w:t>
        </w:r>
        <w:bookmarkEnd w:id="209"/>
        <w:bookmarkEnd w:id="210"/>
        <w:bookmarkEnd w:id="211"/>
        <w:bookmarkEnd w:id="212"/>
      </w:ins>
    </w:p>
    <w:p w14:paraId="7BF5D393" w14:textId="1486B931" w:rsidR="00660CFD" w:rsidRPr="00AB5FEA" w:rsidRDefault="00660CFD" w:rsidP="00660CFD">
      <w:pPr>
        <w:overflowPunct w:val="0"/>
        <w:autoSpaceDE w:val="0"/>
        <w:autoSpaceDN w:val="0"/>
        <w:adjustRightInd w:val="0"/>
        <w:textAlignment w:val="baseline"/>
        <w:rPr>
          <w:ins w:id="218" w:author="Huawei" w:date="2022-10-28T11:17:00Z"/>
          <w:rFonts w:eastAsia="宋体"/>
          <w:lang w:eastAsia="zh-CN"/>
        </w:rPr>
      </w:pPr>
      <w:ins w:id="219" w:author="Huawei" w:date="2022-10-28T11:17:00Z">
        <w:r w:rsidRPr="00AB5FEA">
          <w:rPr>
            <w:rFonts w:eastAsia="宋体"/>
            <w:lang w:eastAsia="ko-KR"/>
          </w:rPr>
          <w:t>This IE indicates</w:t>
        </w:r>
        <w:r w:rsidRPr="00AB5FEA">
          <w:rPr>
            <w:rFonts w:eastAsia="宋体" w:hint="eastAsia"/>
            <w:lang w:val="en-US" w:eastAsia="zh-CN"/>
          </w:rPr>
          <w:t xml:space="preserve"> </w:t>
        </w:r>
        <w:r w:rsidRPr="00AB5FEA">
          <w:rPr>
            <w:rFonts w:eastAsia="宋体"/>
            <w:lang w:eastAsia="ko-KR"/>
          </w:rPr>
          <w:t xml:space="preserve">the NR Paging eDRX parameters </w:t>
        </w:r>
        <w:r w:rsidRPr="00AB5FEA">
          <w:rPr>
            <w:rFonts w:eastAsia="宋体" w:hint="eastAsia"/>
            <w:lang w:eastAsia="ko-KR"/>
          </w:rPr>
          <w:t>for RRC_</w:t>
        </w:r>
        <w:r w:rsidRPr="00AB5FEA">
          <w:rPr>
            <w:rFonts w:eastAsia="宋体" w:cs="Arial"/>
            <w:lang w:eastAsia="ja-JP"/>
          </w:rPr>
          <w:t>INACTIVE</w:t>
        </w:r>
        <w:r w:rsidRPr="00AB5FEA">
          <w:rPr>
            <w:rFonts w:eastAsia="宋体"/>
            <w:lang w:eastAsia="ko-KR"/>
          </w:rPr>
          <w:t xml:space="preserve"> as defined in </w:t>
        </w:r>
        <w:r w:rsidRPr="00AB5FEA">
          <w:rPr>
            <w:rFonts w:eastAsia="MS Mincho"/>
            <w:lang w:eastAsia="ko-KR"/>
          </w:rPr>
          <w:t>TS 38.304 [</w:t>
        </w:r>
      </w:ins>
      <w:ins w:id="220" w:author="Huawei" w:date="2022-10-28T11:21:00Z">
        <w:r>
          <w:rPr>
            <w:rFonts w:eastAsia="宋体"/>
            <w:lang w:val="en-US" w:eastAsia="zh-CN"/>
          </w:rPr>
          <w:t>12</w:t>
        </w:r>
      </w:ins>
      <w:ins w:id="221" w:author="Huawei" w:date="2022-10-28T11:17:00Z">
        <w:r w:rsidRPr="00AB5FEA">
          <w:rPr>
            <w:rFonts w:eastAsia="MS Mincho"/>
            <w:lang w:eastAsia="ko-KR"/>
          </w:rPr>
          <w:t>]</w:t>
        </w:r>
        <w:r w:rsidRPr="00AB5FEA">
          <w:rPr>
            <w:rFonts w:eastAsia="宋体"/>
            <w:lang w:eastAsia="ko-KR"/>
          </w:rP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1134"/>
        <w:gridCol w:w="1134"/>
        <w:gridCol w:w="2126"/>
        <w:gridCol w:w="2770"/>
      </w:tblGrid>
      <w:tr w:rsidR="00660CFD" w:rsidRPr="00AB5FEA" w14:paraId="28B08930" w14:textId="77777777" w:rsidTr="00505A76">
        <w:trPr>
          <w:ins w:id="222" w:author="Huawei" w:date="2022-10-28T11:17:00Z"/>
        </w:trPr>
        <w:tc>
          <w:tcPr>
            <w:tcW w:w="2182" w:type="dxa"/>
          </w:tcPr>
          <w:p w14:paraId="20C2A5D7" w14:textId="77777777" w:rsidR="00660CFD" w:rsidRPr="00AB5FEA" w:rsidRDefault="00660CFD" w:rsidP="0050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Huawei" w:date="2022-10-28T11:17:00Z"/>
                <w:rFonts w:ascii="Arial" w:eastAsia="宋体" w:hAnsi="Arial"/>
                <w:b/>
                <w:sz w:val="18"/>
                <w:lang w:eastAsia="ja-JP"/>
              </w:rPr>
            </w:pPr>
            <w:ins w:id="224" w:author="Huawei" w:date="2022-10-28T11:17:00Z">
              <w:r w:rsidRPr="00AB5FEA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660F142" w14:textId="77777777" w:rsidR="00660CFD" w:rsidRPr="00AB5FEA" w:rsidRDefault="00660CFD" w:rsidP="0050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Huawei" w:date="2022-10-28T11:17:00Z"/>
                <w:rFonts w:ascii="Arial" w:eastAsia="宋体" w:hAnsi="Arial"/>
                <w:b/>
                <w:sz w:val="18"/>
                <w:lang w:eastAsia="ja-JP"/>
              </w:rPr>
            </w:pPr>
            <w:ins w:id="226" w:author="Huawei" w:date="2022-10-28T11:17:00Z">
              <w:r w:rsidRPr="00AB5FEA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30146E1C" w14:textId="77777777" w:rsidR="00660CFD" w:rsidRPr="00AB5FEA" w:rsidRDefault="00660CFD" w:rsidP="0050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Huawei" w:date="2022-10-28T11:17:00Z"/>
                <w:rFonts w:ascii="Arial" w:eastAsia="宋体" w:hAnsi="Arial"/>
                <w:b/>
                <w:sz w:val="18"/>
                <w:lang w:eastAsia="ja-JP"/>
              </w:rPr>
            </w:pPr>
            <w:ins w:id="228" w:author="Huawei" w:date="2022-10-28T11:17:00Z">
              <w:r w:rsidRPr="00AB5FEA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126" w:type="dxa"/>
          </w:tcPr>
          <w:p w14:paraId="1AD0E8B0" w14:textId="77777777" w:rsidR="00660CFD" w:rsidRPr="00AB5FEA" w:rsidRDefault="00660CFD" w:rsidP="0050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Huawei" w:date="2022-10-28T11:17:00Z"/>
                <w:rFonts w:ascii="Arial" w:eastAsia="宋体" w:hAnsi="Arial"/>
                <w:b/>
                <w:sz w:val="18"/>
                <w:lang w:eastAsia="ja-JP"/>
              </w:rPr>
            </w:pPr>
            <w:ins w:id="230" w:author="Huawei" w:date="2022-10-28T11:17:00Z">
              <w:r w:rsidRPr="00AB5FEA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770" w:type="dxa"/>
          </w:tcPr>
          <w:p w14:paraId="5B7B6A79" w14:textId="77777777" w:rsidR="00660CFD" w:rsidRPr="00AB5FEA" w:rsidRDefault="00660CFD" w:rsidP="0050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Huawei" w:date="2022-10-28T11:17:00Z"/>
                <w:rFonts w:ascii="Arial" w:eastAsia="宋体" w:hAnsi="Arial"/>
                <w:b/>
                <w:sz w:val="18"/>
                <w:lang w:eastAsia="ja-JP"/>
              </w:rPr>
            </w:pPr>
            <w:ins w:id="232" w:author="Huawei" w:date="2022-10-28T11:17:00Z">
              <w:r w:rsidRPr="00AB5FEA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60CFD" w:rsidRPr="00AB5FEA" w14:paraId="4A8B1F87" w14:textId="77777777" w:rsidTr="00505A76">
        <w:trPr>
          <w:ins w:id="233" w:author="Huawei" w:date="2022-10-28T11:17:00Z"/>
        </w:trPr>
        <w:tc>
          <w:tcPr>
            <w:tcW w:w="2182" w:type="dxa"/>
          </w:tcPr>
          <w:p w14:paraId="178BB920" w14:textId="77777777" w:rsidR="00660CFD" w:rsidRPr="00AB5FEA" w:rsidRDefault="00660CFD" w:rsidP="0050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Huawei" w:date="2022-10-28T11:17:00Z"/>
                <w:rFonts w:ascii="Arial" w:eastAsia="宋体" w:hAnsi="Arial"/>
                <w:sz w:val="18"/>
                <w:lang w:eastAsia="ja-JP"/>
              </w:rPr>
            </w:pPr>
            <w:ins w:id="235" w:author="Huawei" w:date="2022-10-28T11:17:00Z">
              <w:r w:rsidRPr="00AB5FEA">
                <w:rPr>
                  <w:rFonts w:ascii="Arial" w:eastAsia="Malgun Gothic" w:hAnsi="Arial"/>
                  <w:sz w:val="18"/>
                  <w:lang w:eastAsia="ja-JP"/>
                </w:rPr>
                <w:t xml:space="preserve">NR </w:t>
              </w:r>
              <w:r w:rsidRPr="00AB5FEA">
                <w:rPr>
                  <w:rFonts w:ascii="Arial" w:eastAsia="Malgun Gothic" w:hAnsi="Arial" w:hint="eastAsia"/>
                  <w:sz w:val="18"/>
                  <w:lang w:eastAsia="ja-JP"/>
                </w:rPr>
                <w:t>Paging eDRX Cycle</w:t>
              </w:r>
              <w:r w:rsidRPr="00AB5FEA">
                <w:rPr>
                  <w:rFonts w:ascii="Arial" w:eastAsia="Malgun Gothic" w:hAnsi="Arial"/>
                  <w:sz w:val="18"/>
                  <w:lang w:eastAsia="ja-JP"/>
                </w:rPr>
                <w:t xml:space="preserve"> Inactive</w:t>
              </w:r>
            </w:ins>
          </w:p>
        </w:tc>
        <w:tc>
          <w:tcPr>
            <w:tcW w:w="1134" w:type="dxa"/>
          </w:tcPr>
          <w:p w14:paraId="6649CD6D" w14:textId="77777777" w:rsidR="00660CFD" w:rsidRPr="00AB5FEA" w:rsidRDefault="00660CFD" w:rsidP="0050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22-10-28T11:17:00Z"/>
                <w:rFonts w:ascii="Arial" w:eastAsia="宋体" w:hAnsi="Arial"/>
                <w:sz w:val="18"/>
                <w:lang w:eastAsia="ja-JP"/>
              </w:rPr>
            </w:pPr>
            <w:ins w:id="237" w:author="Huawei" w:date="2022-10-28T11:17:00Z">
              <w:r w:rsidRPr="00AB5FEA">
                <w:rPr>
                  <w:rFonts w:ascii="Arial" w:eastAsia="Malgun Gothic" w:hAnsi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385AAF68" w14:textId="77777777" w:rsidR="00660CFD" w:rsidRPr="00AB5FEA" w:rsidRDefault="00660CFD" w:rsidP="0050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22-10-28T11:1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0A07F656" w14:textId="47285661" w:rsidR="00660CFD" w:rsidRPr="00AB5FEA" w:rsidRDefault="00660CFD" w:rsidP="0050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" w:date="2022-10-28T11:17:00Z"/>
                <w:rFonts w:ascii="Arial" w:eastAsia="宋体" w:hAnsi="Arial"/>
                <w:sz w:val="18"/>
                <w:lang w:eastAsia="zh-CN"/>
              </w:rPr>
            </w:pPr>
            <w:ins w:id="240" w:author="Huawei" w:date="2022-10-28T11:17:00Z">
              <w:r w:rsidRPr="00AB5FEA">
                <w:rPr>
                  <w:rFonts w:ascii="Arial" w:eastAsia="Malgun Gothic" w:hAnsi="Arial" w:hint="eastAsia"/>
                  <w:sz w:val="18"/>
                  <w:lang w:eastAsia="ja-JP"/>
                </w:rPr>
                <w:t>ENUMERATED</w:t>
              </w:r>
              <w:r w:rsidRPr="00AB5FEA">
                <w:rPr>
                  <w:rFonts w:ascii="Arial" w:eastAsia="Malgun Gothic" w:hAnsi="Arial"/>
                  <w:sz w:val="18"/>
                  <w:lang w:eastAsia="ja-JP"/>
                </w:rPr>
                <w:t xml:space="preserve"> </w:t>
              </w:r>
              <w:r w:rsidRPr="00AB5FEA">
                <w:rPr>
                  <w:rFonts w:ascii="Arial" w:eastAsia="Malgun Gothic" w:hAnsi="Arial" w:hint="eastAsia"/>
                  <w:sz w:val="18"/>
                  <w:lang w:eastAsia="ja-JP"/>
                </w:rPr>
                <w:t>(</w:t>
              </w:r>
            </w:ins>
            <w:proofErr w:type="spellStart"/>
            <w:ins w:id="241" w:author="Huawei" w:date="2022-10-28T11:23:00Z">
              <w:r w:rsidR="001324AB" w:rsidRPr="001324AB">
                <w:rPr>
                  <w:rFonts w:ascii="Arial" w:eastAsia="Malgun Gothic" w:hAnsi="Arial"/>
                  <w:sz w:val="18"/>
                  <w:lang w:eastAsia="ja-JP"/>
                </w:rPr>
                <w:t>hfquarter</w:t>
              </w:r>
              <w:proofErr w:type="spellEnd"/>
              <w:r w:rsidR="001324AB" w:rsidRPr="001324AB">
                <w:rPr>
                  <w:rFonts w:ascii="Arial" w:eastAsia="Malgun Gothic" w:hAnsi="Arial"/>
                  <w:sz w:val="18"/>
                  <w:lang w:eastAsia="ja-JP"/>
                </w:rPr>
                <w:t xml:space="preserve">, </w:t>
              </w:r>
              <w:proofErr w:type="spellStart"/>
              <w:r w:rsidR="001324AB" w:rsidRPr="001324AB">
                <w:rPr>
                  <w:rFonts w:ascii="Arial" w:eastAsia="Malgun Gothic" w:hAnsi="Arial"/>
                  <w:sz w:val="18"/>
                  <w:lang w:eastAsia="ja-JP"/>
                </w:rPr>
                <w:t>hfhalf</w:t>
              </w:r>
              <w:proofErr w:type="spellEnd"/>
              <w:r w:rsidR="001324AB" w:rsidRPr="001324AB">
                <w:rPr>
                  <w:rFonts w:ascii="Arial" w:eastAsia="Malgun Gothic" w:hAnsi="Arial"/>
                  <w:sz w:val="18"/>
                  <w:lang w:eastAsia="ja-JP"/>
                </w:rPr>
                <w:t>, hf1, hf2, hf4, hf8, hf16, hf32, hf64, hf128, hf256, hf512, hf1024, …</w:t>
              </w:r>
            </w:ins>
            <w:ins w:id="242" w:author="Huawei" w:date="2022-10-28T11:17:00Z">
              <w:r w:rsidRPr="00AB5FEA">
                <w:rPr>
                  <w:rFonts w:ascii="Arial" w:eastAsia="Malgun Gothic" w:hAnsi="Arial" w:hint="eastAsia"/>
                  <w:sz w:val="18"/>
                  <w:lang w:eastAsia="ja-JP"/>
                </w:rPr>
                <w:t>)</w:t>
              </w:r>
            </w:ins>
          </w:p>
        </w:tc>
        <w:tc>
          <w:tcPr>
            <w:tcW w:w="2770" w:type="dxa"/>
          </w:tcPr>
          <w:p w14:paraId="6E81F4A4" w14:textId="4BB130B9" w:rsidR="00660CFD" w:rsidRPr="00AB5FEA" w:rsidRDefault="00660CFD" w:rsidP="0050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Huawei" w:date="2022-10-28T11:17:00Z"/>
                <w:rFonts w:ascii="Arial" w:eastAsia="Malgun Gothic" w:hAnsi="Arial"/>
                <w:sz w:val="18"/>
                <w:lang w:eastAsia="ja-JP"/>
              </w:rPr>
            </w:pPr>
            <w:proofErr w:type="spellStart"/>
            <w:ins w:id="244" w:author="Huawei" w:date="2022-10-28T11:17:00Z">
              <w:r w:rsidRPr="00AB5FEA">
                <w:rPr>
                  <w:rFonts w:ascii="Arial" w:eastAsia="Malgun Gothic" w:hAnsi="Arial"/>
                  <w:sz w:val="18"/>
                  <w:lang w:eastAsia="ja-JP"/>
                </w:rPr>
                <w:t>T</w:t>
              </w:r>
              <w:r w:rsidRPr="00AB5FEA">
                <w:rPr>
                  <w:rFonts w:ascii="Arial" w:eastAsia="Malgun Gothic" w:hAnsi="Arial"/>
                  <w:sz w:val="18"/>
                  <w:vertAlign w:val="subscript"/>
                  <w:lang w:eastAsia="ja-JP"/>
                </w:rPr>
                <w:t>eDRX</w:t>
              </w:r>
              <w:proofErr w:type="spellEnd"/>
              <w:r w:rsidRPr="00AB5FEA">
                <w:rPr>
                  <w:rFonts w:ascii="Arial" w:eastAsia="Malgun Gothic" w:hAnsi="Arial"/>
                  <w:sz w:val="18"/>
                  <w:vertAlign w:val="subscript"/>
                  <w:lang w:eastAsia="ja-JP"/>
                </w:rPr>
                <w:t>, RAN</w:t>
              </w:r>
              <w:r w:rsidRPr="00AB5FEA">
                <w:rPr>
                  <w:rFonts w:ascii="Arial" w:eastAsia="Malgun Gothic" w:hAnsi="Arial"/>
                  <w:sz w:val="18"/>
                  <w:lang w:eastAsia="ja-JP"/>
                </w:rPr>
                <w:t xml:space="preserve"> defined in TS 38.304 [</w:t>
              </w:r>
            </w:ins>
            <w:ins w:id="245" w:author="Huawei" w:date="2022-10-28T11:21:00Z">
              <w:r>
                <w:rPr>
                  <w:rFonts w:ascii="Arial" w:eastAsia="Malgun Gothic" w:hAnsi="Arial"/>
                  <w:sz w:val="18"/>
                  <w:lang w:eastAsia="ja-JP"/>
                </w:rPr>
                <w:t>12</w:t>
              </w:r>
            </w:ins>
            <w:ins w:id="246" w:author="Huawei" w:date="2022-10-28T11:17:00Z">
              <w:r w:rsidRPr="00AB5FEA">
                <w:rPr>
                  <w:rFonts w:ascii="Arial" w:eastAsia="Malgun Gothic" w:hAnsi="Arial"/>
                  <w:sz w:val="18"/>
                  <w:lang w:eastAsia="ja-JP"/>
                </w:rPr>
                <w:t xml:space="preserve">]. Unit: [number of </w:t>
              </w:r>
              <w:proofErr w:type="spellStart"/>
              <w:r w:rsidRPr="00AB5FEA">
                <w:rPr>
                  <w:rFonts w:ascii="Arial" w:eastAsia="Malgun Gothic" w:hAnsi="Arial"/>
                  <w:sz w:val="18"/>
                  <w:lang w:eastAsia="ja-JP"/>
                </w:rPr>
                <w:t>hyperframes</w:t>
              </w:r>
              <w:proofErr w:type="spellEnd"/>
              <w:r w:rsidRPr="00AB5FEA">
                <w:rPr>
                  <w:rFonts w:ascii="Arial" w:eastAsia="Malgun Gothic" w:hAnsi="Arial"/>
                  <w:sz w:val="18"/>
                  <w:lang w:eastAsia="ja-JP"/>
                </w:rPr>
                <w:t>].</w:t>
              </w:r>
            </w:ins>
          </w:p>
          <w:p w14:paraId="02496EF4" w14:textId="77777777" w:rsidR="00660CFD" w:rsidRDefault="00660CFD" w:rsidP="0050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Huawei" w:date="2022-10-30T18:16:00Z"/>
                <w:rFonts w:ascii="Arial" w:eastAsia="宋体" w:hAnsi="Arial"/>
                <w:sz w:val="18"/>
                <w:lang w:eastAsia="zh-CN"/>
              </w:rPr>
            </w:pPr>
          </w:p>
          <w:p w14:paraId="0A9328A6" w14:textId="062C4DEB" w:rsidR="00C55F79" w:rsidRPr="00AB5FEA" w:rsidRDefault="00C55F79" w:rsidP="0050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Huawei" w:date="2022-10-28T11:17:00Z"/>
                <w:rFonts w:ascii="Arial" w:eastAsia="宋体" w:hAnsi="Arial"/>
                <w:sz w:val="18"/>
                <w:lang w:eastAsia="zh-CN"/>
              </w:rPr>
            </w:pPr>
            <w:ins w:id="249" w:author="Huawei" w:date="2022-10-30T18:16:00Z">
              <w:r w:rsidRPr="00E46460">
                <w:rPr>
                  <w:rFonts w:ascii="Arial" w:eastAsia="宋体" w:hAnsi="Arial"/>
                  <w:sz w:val="18"/>
                  <w:highlight w:val="yellow"/>
                  <w:lang w:eastAsia="zh-CN"/>
                  <w:rPrChange w:id="250" w:author="Huawei" w:date="2022-10-30T18:18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FFS</w:t>
              </w:r>
              <w:r w:rsidR="00E22254" w:rsidRPr="00E46460">
                <w:rPr>
                  <w:rFonts w:ascii="Arial" w:eastAsia="宋体" w:hAnsi="Arial"/>
                  <w:sz w:val="18"/>
                  <w:lang w:eastAsia="zh-CN"/>
                </w:rPr>
                <w:t>: exact valu</w:t>
              </w:r>
            </w:ins>
            <w:ins w:id="251" w:author="Huawei" w:date="2022-10-30T18:17:00Z">
              <w:r w:rsidR="00E22254" w:rsidRPr="00E46460">
                <w:rPr>
                  <w:rFonts w:ascii="Arial" w:eastAsia="宋体" w:hAnsi="Arial"/>
                  <w:sz w:val="18"/>
                  <w:lang w:eastAsia="zh-CN"/>
                </w:rPr>
                <w:t>es</w:t>
              </w:r>
            </w:ins>
            <w:ins w:id="252" w:author="Huawei" w:date="2022-10-30T18:16:00Z">
              <w:r w:rsidRPr="00E46460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253" w:author="Huawei" w:date="2022-10-30T18:17:00Z">
              <w:r w:rsidR="00E22254" w:rsidRPr="00E46460">
                <w:rPr>
                  <w:rFonts w:ascii="Arial" w:eastAsia="宋体" w:hAnsi="Arial"/>
                  <w:sz w:val="18"/>
                  <w:lang w:eastAsia="zh-CN"/>
                </w:rPr>
                <w:t xml:space="preserve">are </w:t>
              </w:r>
            </w:ins>
            <w:ins w:id="254" w:author="Huawei" w:date="2022-10-30T18:16:00Z">
              <w:r w:rsidRPr="00E46460">
                <w:rPr>
                  <w:rFonts w:ascii="Arial" w:eastAsia="宋体" w:hAnsi="Arial"/>
                  <w:sz w:val="18"/>
                  <w:lang w:eastAsia="zh-CN"/>
                </w:rPr>
                <w:t>pending on other group</w:t>
              </w:r>
              <w:r w:rsidR="0007595D" w:rsidRPr="00E46460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</w:p>
        </w:tc>
      </w:tr>
    </w:tbl>
    <w:p w14:paraId="289A7F2C" w14:textId="77777777" w:rsidR="00AB5FEA" w:rsidRPr="00E22254" w:rsidRDefault="00AB5FEA" w:rsidP="00AB5FEA">
      <w:pPr>
        <w:rPr>
          <w:noProof/>
        </w:rPr>
      </w:pPr>
    </w:p>
    <w:p w14:paraId="7BADA116" w14:textId="01EBA42E" w:rsidR="00AB5FEA" w:rsidRPr="00F23FA2" w:rsidRDefault="00AB5FEA" w:rsidP="00397397">
      <w:pPr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NEXT</w:t>
      </w:r>
      <w:r w:rsidRPr="00F23FA2">
        <w:rPr>
          <w:rFonts w:eastAsia="宋体"/>
          <w:color w:val="FF0000"/>
          <w:sz w:val="28"/>
          <w:szCs w:val="28"/>
        </w:rPr>
        <w:t xml:space="preserve"> CHANGE ***************</w:t>
      </w:r>
    </w:p>
    <w:p w14:paraId="33074D66" w14:textId="77777777" w:rsidR="006D4DD9" w:rsidRDefault="006D4DD9" w:rsidP="003973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  <w:sectPr w:rsidR="006D4DD9" w:rsidSect="006D4DD9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134" w:right="1134" w:bottom="1134" w:left="1134" w:header="680" w:footer="567" w:gutter="0"/>
          <w:cols w:space="720"/>
          <w:docGrid w:linePitch="272"/>
        </w:sectPr>
      </w:pPr>
      <w:bookmarkStart w:id="255" w:name="_Toc20955354"/>
      <w:bookmarkStart w:id="256" w:name="_Toc29503807"/>
      <w:bookmarkStart w:id="257" w:name="_Toc29504391"/>
      <w:bookmarkStart w:id="258" w:name="_Toc29504975"/>
      <w:bookmarkStart w:id="259" w:name="_Toc36553428"/>
      <w:bookmarkStart w:id="260" w:name="_Toc36555155"/>
      <w:bookmarkStart w:id="261" w:name="_Toc45652554"/>
      <w:bookmarkStart w:id="262" w:name="_Toc45658986"/>
      <w:bookmarkStart w:id="263" w:name="_Toc45720806"/>
      <w:bookmarkStart w:id="264" w:name="_Toc45798686"/>
      <w:bookmarkStart w:id="265" w:name="_Toc45898075"/>
      <w:bookmarkStart w:id="266" w:name="_Toc51746282"/>
      <w:bookmarkStart w:id="267" w:name="_Toc64446547"/>
      <w:bookmarkStart w:id="268" w:name="_Toc73982417"/>
      <w:bookmarkStart w:id="269" w:name="_Toc88652507"/>
      <w:bookmarkStart w:id="270" w:name="_Toc97891551"/>
      <w:bookmarkStart w:id="271" w:name="_Toc99123756"/>
      <w:bookmarkStart w:id="272" w:name="_Toc99662562"/>
      <w:bookmarkStart w:id="273" w:name="_Toc105152641"/>
      <w:bookmarkStart w:id="274" w:name="_Toc105174447"/>
      <w:bookmarkStart w:id="275" w:name="_Toc106109445"/>
      <w:bookmarkStart w:id="276" w:name="_Toc107409903"/>
      <w:bookmarkStart w:id="277" w:name="_Toc112757092"/>
    </w:p>
    <w:p w14:paraId="5FF731A3" w14:textId="2B609380" w:rsidR="00397397" w:rsidRPr="00397397" w:rsidRDefault="00397397" w:rsidP="003973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397397">
        <w:rPr>
          <w:rFonts w:ascii="Arial" w:eastAsia="宋体" w:hAnsi="Arial"/>
          <w:sz w:val="28"/>
          <w:lang w:eastAsia="ko-KR"/>
        </w:rPr>
        <w:lastRenderedPageBreak/>
        <w:t>9.4.3</w:t>
      </w:r>
      <w:r w:rsidRPr="00397397">
        <w:rPr>
          <w:rFonts w:ascii="Arial" w:eastAsia="宋体" w:hAnsi="Arial"/>
          <w:sz w:val="28"/>
          <w:lang w:eastAsia="ko-KR"/>
        </w:rPr>
        <w:tab/>
        <w:t>Elementary Procedure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7F909BD6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B17CC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69B74EE2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B17C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85A34E7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B17C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7AC64F8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B17CC">
        <w:rPr>
          <w:rFonts w:ascii="Courier New" w:eastAsia="宋体" w:hAnsi="Courier New"/>
          <w:snapToGrid w:val="0"/>
          <w:sz w:val="16"/>
          <w:lang w:eastAsia="ko-KR"/>
        </w:rPr>
        <w:t>-- PDU definitions for NGAP.</w:t>
      </w:r>
    </w:p>
    <w:p w14:paraId="2BAA833E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B17C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779B2D2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B17C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2CDFF34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C42A5B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B17CC">
        <w:rPr>
          <w:rFonts w:ascii="Courier New" w:eastAsia="宋体" w:hAnsi="Courier New"/>
          <w:snapToGrid w:val="0"/>
          <w:sz w:val="16"/>
          <w:lang w:eastAsia="ko-KR"/>
        </w:rPr>
        <w:t xml:space="preserve">NGAP-PDU-Contents { </w:t>
      </w:r>
    </w:p>
    <w:p w14:paraId="2799D54E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CB17CC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CB17CC">
        <w:rPr>
          <w:rFonts w:ascii="Courier New" w:eastAsia="宋体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CB17CC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CB17CC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CB17CC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CB17CC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5398C88F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CB17CC"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 w:rsidRPr="00CB17CC">
        <w:rPr>
          <w:rFonts w:ascii="Courier New" w:eastAsia="宋体" w:hAnsi="Courier New"/>
          <w:snapToGrid w:val="0"/>
          <w:sz w:val="16"/>
          <w:lang w:eastAsia="ko-KR"/>
        </w:rPr>
        <w:t>-Access</w:t>
      </w:r>
      <w:proofErr w:type="gramEnd"/>
      <w:r w:rsidRPr="00CB17CC">
        <w:rPr>
          <w:rFonts w:ascii="Courier New" w:eastAsia="宋体" w:hAnsi="Courier New"/>
          <w:snapToGrid w:val="0"/>
          <w:sz w:val="16"/>
          <w:lang w:eastAsia="ko-KR"/>
        </w:rPr>
        <w:t xml:space="preserve"> (22) modules (3) </w:t>
      </w:r>
      <w:proofErr w:type="spellStart"/>
      <w:r w:rsidRPr="00CB17CC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CB17CC"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CB17CC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CB17CC">
        <w:rPr>
          <w:rFonts w:ascii="Courier New" w:eastAsia="宋体" w:hAnsi="Courier New"/>
          <w:snapToGrid w:val="0"/>
          <w:sz w:val="16"/>
          <w:lang w:eastAsia="ko-KR"/>
        </w:rPr>
        <w:t>-PDU-Contents (1) }</w:t>
      </w:r>
    </w:p>
    <w:p w14:paraId="2752EAC5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0552B8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B17CC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CB17CC">
        <w:rPr>
          <w:rFonts w:ascii="Courier New" w:eastAsia="宋体" w:hAnsi="Courier New"/>
          <w:snapToGrid w:val="0"/>
          <w:sz w:val="16"/>
          <w:lang w:eastAsia="ko-KR"/>
        </w:rPr>
        <w:t>TAGS :</w:t>
      </w:r>
      <w:proofErr w:type="gramEnd"/>
      <w:r w:rsidRPr="00CB17CC">
        <w:rPr>
          <w:rFonts w:ascii="Courier New" w:eastAsia="宋体" w:hAnsi="Courier New"/>
          <w:snapToGrid w:val="0"/>
          <w:sz w:val="16"/>
          <w:lang w:eastAsia="ko-KR"/>
        </w:rPr>
        <w:t xml:space="preserve">:= </w:t>
      </w:r>
    </w:p>
    <w:p w14:paraId="6E433DCC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A6BCF6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B17CC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2BABFAF7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C7A826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B17C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8AB284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B17C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8EF3D68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CB17CC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1D139540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B17CC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518342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B17CC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92527A2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6E5594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B17CC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1B31BF9F" w14:textId="77777777" w:rsidR="008A13D3" w:rsidRPr="00155D14" w:rsidRDefault="008A13D3" w:rsidP="008A13D3">
      <w:pPr>
        <w:rPr>
          <w:b/>
        </w:rPr>
      </w:pPr>
      <w:r w:rsidRPr="00155D14">
        <w:rPr>
          <w:b/>
          <w:highlight w:val="red"/>
        </w:rPr>
        <w:t>UNCHANGED PART OMITTED</w:t>
      </w:r>
    </w:p>
    <w:p w14:paraId="2295483E" w14:textId="074C7504" w:rsidR="00397397" w:rsidRPr="00F23FA2" w:rsidRDefault="00397397" w:rsidP="003973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</w:p>
    <w:p w14:paraId="01245463" w14:textId="4AB358D2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CB17CC">
        <w:rPr>
          <w:rFonts w:ascii="Courier New" w:eastAsia="宋体" w:hAnsi="Courier New"/>
          <w:noProof/>
          <w:snapToGrid w:val="0"/>
          <w:sz w:val="16"/>
          <w:lang w:val="en-US" w:eastAsia="zh-CN"/>
        </w:rPr>
        <w:t>NR-CGI,</w:t>
      </w:r>
    </w:p>
    <w:p w14:paraId="69C61B00" w14:textId="77777777" w:rsid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" w:author="Huawei" w:date="2022-10-28T11:34:00Z"/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B17C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NR-</w:t>
      </w:r>
      <w:r w:rsidRPr="00CB17C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CB17CC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57560EA0" w14:textId="5C6A7F80" w:rsidR="00FA2CD2" w:rsidRPr="00CB17CC" w:rsidRDefault="00FA2CD2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279" w:author="Huawei" w:date="2022-10-28T11:34:00Z"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CB17CC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NR-</w:t>
        </w:r>
        <w:r w:rsidRPr="00CB17CC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PagingeDRXInformation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forRRCINACTIVE</w:t>
        </w:r>
        <w:r w:rsidRPr="00CB17CC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,</w:t>
        </w:r>
      </w:ins>
    </w:p>
    <w:p w14:paraId="7006C250" w14:textId="77777777" w:rsidR="00CB17CC" w:rsidRPr="00CB17CC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B17C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NRPPa-PDU,</w:t>
      </w:r>
    </w:p>
    <w:p w14:paraId="7A4CF017" w14:textId="4E597145" w:rsidR="00332790" w:rsidRDefault="00CB17CC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B17CC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NumberOfBroadcastsRequested,</w:t>
      </w:r>
    </w:p>
    <w:p w14:paraId="5E90EDD5" w14:textId="77777777" w:rsidR="008A13D3" w:rsidRPr="00155D14" w:rsidRDefault="008A13D3" w:rsidP="008A13D3">
      <w:pPr>
        <w:rPr>
          <w:b/>
        </w:rPr>
      </w:pPr>
      <w:r w:rsidRPr="00155D14">
        <w:rPr>
          <w:b/>
          <w:highlight w:val="red"/>
        </w:rPr>
        <w:t>UNCHANGED PART OMITTED</w:t>
      </w:r>
    </w:p>
    <w:p w14:paraId="111349D5" w14:textId="77777777" w:rsidR="00455142" w:rsidRPr="00455142" w:rsidRDefault="00455142" w:rsidP="00455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455142">
        <w:rPr>
          <w:rFonts w:ascii="Courier New" w:eastAsia="宋体" w:hAnsi="Courier New"/>
          <w:snapToGrid w:val="0"/>
          <w:sz w:val="16"/>
          <w:lang w:eastAsia="ko-KR"/>
        </w:rPr>
        <w:t>AccessInformation</w:t>
      </w:r>
      <w:proofErr w:type="spellEnd"/>
      <w:r w:rsidRPr="0045514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0432D8" w14:textId="77777777" w:rsidR="00455142" w:rsidRDefault="00455142" w:rsidP="00455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Huawei" w:date="2022-10-28T11:34:00Z"/>
          <w:rFonts w:ascii="Courier New" w:eastAsia="宋体" w:hAnsi="Courier New"/>
          <w:noProof/>
          <w:snapToGrid w:val="0"/>
          <w:sz w:val="16"/>
          <w:lang w:eastAsia="ko-KR"/>
        </w:rPr>
      </w:pPr>
      <w:r w:rsidRPr="0045514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id-NR-</w:t>
      </w:r>
      <w:r w:rsidRPr="0045514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45514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C26345A" w14:textId="1F0F75C3" w:rsidR="00FA2CD2" w:rsidRPr="00455142" w:rsidRDefault="00FA2CD2" w:rsidP="00455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281" w:author="Huawei" w:date="2022-10-28T11:3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</w:t>
        </w:r>
        <w:r w:rsidRPr="00CB17CC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NR-</w:t>
        </w:r>
        <w:r w:rsidRPr="00CB17CC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PagingeDRXInformation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forRRCINACTIVE</w:t>
        </w:r>
        <w:r w:rsidRPr="00CB17CC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,</w:t>
        </w:r>
      </w:ins>
    </w:p>
    <w:p w14:paraId="381F405E" w14:textId="77777777" w:rsidR="00455142" w:rsidRPr="00455142" w:rsidRDefault="00455142" w:rsidP="00455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55142">
        <w:rPr>
          <w:rFonts w:ascii="Courier New" w:eastAsia="宋体" w:hAnsi="Courier New"/>
          <w:snapToGrid w:val="0"/>
          <w:sz w:val="16"/>
          <w:lang w:eastAsia="zh-CN"/>
        </w:rPr>
        <w:t>NRPPa</w:t>
      </w:r>
      <w:proofErr w:type="spellEnd"/>
      <w:r w:rsidRPr="00455142">
        <w:rPr>
          <w:rFonts w:ascii="Courier New" w:eastAsia="宋体" w:hAnsi="Courier New"/>
          <w:snapToGrid w:val="0"/>
          <w:sz w:val="16"/>
          <w:lang w:eastAsia="ko-KR"/>
        </w:rPr>
        <w:t>-PDU,</w:t>
      </w:r>
    </w:p>
    <w:p w14:paraId="21F51CF5" w14:textId="77777777" w:rsidR="00455142" w:rsidRPr="00455142" w:rsidRDefault="00455142" w:rsidP="00455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id-NRV2XServicesAuthorized,</w:t>
      </w:r>
    </w:p>
    <w:p w14:paraId="2E7FFFB3" w14:textId="77777777" w:rsidR="0051388D" w:rsidRDefault="0051388D" w:rsidP="008A13D3">
      <w:pPr>
        <w:rPr>
          <w:b/>
          <w:highlight w:val="red"/>
        </w:rPr>
      </w:pPr>
    </w:p>
    <w:p w14:paraId="70978099" w14:textId="77777777" w:rsidR="008A13D3" w:rsidRPr="00155D14" w:rsidRDefault="008A13D3" w:rsidP="008A13D3">
      <w:pPr>
        <w:rPr>
          <w:b/>
        </w:rPr>
      </w:pPr>
      <w:r w:rsidRPr="00155D14">
        <w:rPr>
          <w:b/>
          <w:highlight w:val="red"/>
        </w:rPr>
        <w:t>UNCHANGED PART OMITTED</w:t>
      </w:r>
    </w:p>
    <w:p w14:paraId="42344AF3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>-- UE CONTEXT MODIFICATION FAILURE</w:t>
      </w:r>
    </w:p>
    <w:p w14:paraId="6B2C1C26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640CFC6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6F9D0B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E89F18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962D56">
        <w:rPr>
          <w:rFonts w:ascii="Courier New" w:eastAsia="宋体" w:hAnsi="Courier New"/>
          <w:snapToGrid w:val="0"/>
          <w:sz w:val="16"/>
          <w:lang w:eastAsia="ko-KR"/>
        </w:rPr>
        <w:t>UEContextModificationFailure</w:t>
      </w:r>
      <w:proofErr w:type="spellEnd"/>
      <w:r w:rsidRPr="00962D56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962D56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022C0502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62D56"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62D56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962D56">
        <w:rPr>
          <w:rFonts w:ascii="Courier New" w:eastAsia="宋体" w:hAnsi="Courier New"/>
          <w:snapToGrid w:val="0"/>
          <w:sz w:val="16"/>
          <w:lang w:eastAsia="ko-KR"/>
        </w:rPr>
        <w:t>-Container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proofErr w:type="spellStart"/>
      <w:r w:rsidRPr="00962D56">
        <w:rPr>
          <w:rFonts w:ascii="Courier New" w:eastAsia="宋体" w:hAnsi="Courier New"/>
          <w:snapToGrid w:val="0"/>
          <w:sz w:val="16"/>
          <w:lang w:eastAsia="ko-KR"/>
        </w:rPr>
        <w:t>UEContextModificationFailureIEs</w:t>
      </w:r>
      <w:proofErr w:type="spellEnd"/>
      <w:r w:rsidRPr="00962D56">
        <w:rPr>
          <w:rFonts w:ascii="Courier New" w:eastAsia="宋体" w:hAnsi="Courier New"/>
          <w:snapToGrid w:val="0"/>
          <w:sz w:val="16"/>
          <w:lang w:eastAsia="ko-KR"/>
        </w:rPr>
        <w:t>} },</w:t>
      </w:r>
    </w:p>
    <w:p w14:paraId="6DC8D46C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C8A2401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A941300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A9E2A2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2D56">
        <w:rPr>
          <w:rFonts w:ascii="Courier New" w:eastAsia="宋体" w:hAnsi="Courier New"/>
          <w:snapToGrid w:val="0"/>
          <w:sz w:val="16"/>
          <w:lang w:eastAsia="ko-KR"/>
        </w:rPr>
        <w:t>UEContextModificationFailureIEs</w:t>
      </w:r>
      <w:proofErr w:type="spellEnd"/>
      <w:r w:rsidRPr="00962D56"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 w:rsidRPr="00962D56">
        <w:rPr>
          <w:rFonts w:ascii="Courier New" w:eastAsia="宋体" w:hAnsi="Courier New"/>
          <w:snapToGrid w:val="0"/>
          <w:sz w:val="16"/>
          <w:lang w:eastAsia="ko-KR"/>
        </w:rPr>
        <w:t>IES :</w:t>
      </w:r>
      <w:proofErr w:type="gramEnd"/>
      <w:r w:rsidRPr="00962D56">
        <w:rPr>
          <w:rFonts w:ascii="Courier New" w:eastAsia="宋体" w:hAnsi="Courier New"/>
          <w:snapToGrid w:val="0"/>
          <w:sz w:val="16"/>
          <w:lang w:eastAsia="ko-KR"/>
        </w:rPr>
        <w:t>:= {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09682F74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62D56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62D56">
        <w:rPr>
          <w:rFonts w:ascii="Courier New" w:eastAsia="宋体" w:hAnsi="Courier New"/>
          <w:snapToGrid w:val="0"/>
          <w:sz w:val="16"/>
          <w:lang w:eastAsia="ko-KR"/>
        </w:rPr>
        <w:t xml:space="preserve"> id-AMF-UE-NGAP-ID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CF13D5E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62D56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62D56">
        <w:rPr>
          <w:rFonts w:ascii="Courier New" w:eastAsia="宋体" w:hAnsi="Courier New"/>
          <w:snapToGrid w:val="0"/>
          <w:sz w:val="16"/>
          <w:lang w:eastAsia="ko-KR"/>
        </w:rPr>
        <w:t xml:space="preserve"> id-RAN-UE-NGAP-ID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DCC433F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62D56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62D56">
        <w:rPr>
          <w:rFonts w:ascii="Courier New" w:eastAsia="宋体" w:hAnsi="Courier New"/>
          <w:snapToGrid w:val="0"/>
          <w:sz w:val="16"/>
          <w:lang w:eastAsia="ko-KR"/>
        </w:rPr>
        <w:t xml:space="preserve"> id-Cause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03CAAB8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962D56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962D56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962D56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962D56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26E1EBA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59D7CCA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AB9EC25" w14:textId="77777777" w:rsidR="00065948" w:rsidRPr="00065948" w:rsidRDefault="00065948" w:rsidP="000659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65948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9A521A7" w14:textId="77777777" w:rsidR="00065948" w:rsidRPr="00065948" w:rsidRDefault="00065948" w:rsidP="000659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65948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F08F82F" w14:textId="77777777" w:rsidR="00065948" w:rsidRPr="00065948" w:rsidRDefault="00065948" w:rsidP="000659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065948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065948">
        <w:rPr>
          <w:rFonts w:ascii="Courier New" w:eastAsia="宋体" w:hAnsi="Courier New"/>
          <w:snapToGrid w:val="0"/>
          <w:sz w:val="16"/>
          <w:lang w:eastAsia="zh-CN"/>
        </w:rPr>
        <w:t>RRC INACTIVE TRANSITION REPORT</w:t>
      </w:r>
    </w:p>
    <w:p w14:paraId="0625E7DD" w14:textId="77777777" w:rsidR="00065948" w:rsidRPr="00065948" w:rsidRDefault="00065948" w:rsidP="000659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65948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73CB304" w14:textId="77777777" w:rsidR="00065948" w:rsidRPr="00065948" w:rsidRDefault="00065948" w:rsidP="000659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65948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EACA752" w14:textId="77777777" w:rsidR="00065948" w:rsidRPr="00065948" w:rsidRDefault="00065948" w:rsidP="000659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9BF331" w14:textId="77777777" w:rsidR="00065948" w:rsidRPr="00065948" w:rsidRDefault="00065948" w:rsidP="000659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065948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proofErr w:type="spellEnd"/>
      <w:r w:rsidRPr="00065948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065948">
        <w:rPr>
          <w:rFonts w:ascii="Courier New" w:eastAsia="宋体" w:hAnsi="Courier New"/>
          <w:snapToGrid w:val="0"/>
          <w:sz w:val="16"/>
          <w:lang w:eastAsia="ko-KR"/>
        </w:rPr>
        <w:t>:</w:t>
      </w:r>
      <w:proofErr w:type="gramEnd"/>
      <w:r w:rsidRPr="00065948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29CD8920" w14:textId="77777777" w:rsidR="00065948" w:rsidRPr="00065948" w:rsidRDefault="00065948" w:rsidP="000659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6594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65948"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065948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6594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65948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065948">
        <w:rPr>
          <w:rFonts w:ascii="Courier New" w:eastAsia="宋体" w:hAnsi="Courier New"/>
          <w:snapToGrid w:val="0"/>
          <w:sz w:val="16"/>
          <w:lang w:eastAsia="ko-KR"/>
        </w:rPr>
        <w:t>-Container</w:t>
      </w:r>
      <w:r w:rsidRPr="00065948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065948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proofErr w:type="spellStart"/>
      <w:r w:rsidRPr="00065948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065948">
        <w:rPr>
          <w:rFonts w:ascii="Courier New" w:eastAsia="宋体" w:hAnsi="Courier New"/>
          <w:snapToGrid w:val="0"/>
          <w:sz w:val="16"/>
          <w:lang w:eastAsia="ko-KR"/>
        </w:rPr>
        <w:t>IEs</w:t>
      </w:r>
      <w:proofErr w:type="spellEnd"/>
      <w:r w:rsidRPr="00065948">
        <w:rPr>
          <w:rFonts w:ascii="Courier New" w:eastAsia="宋体" w:hAnsi="Courier New"/>
          <w:snapToGrid w:val="0"/>
          <w:sz w:val="16"/>
          <w:lang w:eastAsia="ko-KR"/>
        </w:rPr>
        <w:t>} },</w:t>
      </w:r>
    </w:p>
    <w:p w14:paraId="4D1260DF" w14:textId="77777777" w:rsidR="00065948" w:rsidRPr="00065948" w:rsidRDefault="00065948" w:rsidP="000659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65948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51B3974" w14:textId="77777777" w:rsidR="00065948" w:rsidRDefault="00065948" w:rsidP="000659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65948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974CA4C" w14:textId="77777777" w:rsidR="0013001D" w:rsidRPr="00065948" w:rsidRDefault="0013001D" w:rsidP="000659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8F50C5" w14:textId="77777777" w:rsidR="00455142" w:rsidRPr="00455142" w:rsidRDefault="00455142" w:rsidP="00455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455142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>IEs</w:t>
      </w:r>
      <w:proofErr w:type="spellEnd"/>
      <w:r w:rsidRPr="00455142"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 w:rsidRPr="00455142">
        <w:rPr>
          <w:rFonts w:ascii="Courier New" w:eastAsia="宋体" w:hAnsi="Courier New"/>
          <w:snapToGrid w:val="0"/>
          <w:sz w:val="16"/>
          <w:lang w:eastAsia="ko-KR"/>
        </w:rPr>
        <w:t>IES :</w:t>
      </w:r>
      <w:proofErr w:type="gramEnd"/>
      <w:r w:rsidRPr="00455142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7B1A4930" w14:textId="77777777" w:rsidR="00455142" w:rsidRPr="00455142" w:rsidRDefault="00455142" w:rsidP="00455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455142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455142">
        <w:rPr>
          <w:rFonts w:ascii="Courier New" w:eastAsia="宋体" w:hAnsi="Courier New"/>
          <w:snapToGrid w:val="0"/>
          <w:sz w:val="16"/>
          <w:lang w:eastAsia="ko-KR"/>
        </w:rPr>
        <w:t xml:space="preserve"> id-AMF-UE-NGAP-ID</w:t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A76BC69" w14:textId="77777777" w:rsidR="00455142" w:rsidRPr="00455142" w:rsidRDefault="00455142" w:rsidP="00455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455142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455142">
        <w:rPr>
          <w:rFonts w:ascii="Courier New" w:eastAsia="宋体" w:hAnsi="Courier New"/>
          <w:snapToGrid w:val="0"/>
          <w:sz w:val="16"/>
          <w:lang w:eastAsia="ko-KR"/>
        </w:rPr>
        <w:t xml:space="preserve"> id-RAN-UE-NGAP-ID</w:t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26D94A" w14:textId="77777777" w:rsidR="00455142" w:rsidRPr="00455142" w:rsidRDefault="00455142" w:rsidP="00455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455142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455142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455142">
        <w:rPr>
          <w:rFonts w:ascii="Courier New" w:eastAsia="宋体" w:hAnsi="Courier New"/>
          <w:snapToGrid w:val="0"/>
          <w:sz w:val="16"/>
          <w:lang w:eastAsia="ko-KR"/>
        </w:rPr>
        <w:t>RRCState</w:t>
      </w:r>
      <w:proofErr w:type="spellEnd"/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55142">
        <w:rPr>
          <w:rFonts w:ascii="Courier New" w:eastAsia="宋体" w:hAnsi="Courier New"/>
          <w:snapToGrid w:val="0"/>
          <w:sz w:val="16"/>
          <w:lang w:eastAsia="ko-KR"/>
        </w:rPr>
        <w:t>RRCState</w:t>
      </w:r>
      <w:proofErr w:type="spellEnd"/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28DF73" w14:textId="77777777" w:rsidR="002831BD" w:rsidRDefault="00455142" w:rsidP="00455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2" w:author="Huawei" w:date="2022-10-28T11:35:00Z"/>
          <w:rFonts w:ascii="Courier New" w:eastAsia="宋体" w:hAnsi="Courier New"/>
          <w:snapToGrid w:val="0"/>
          <w:sz w:val="16"/>
          <w:lang w:eastAsia="ko-KR"/>
        </w:rPr>
      </w:pP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455142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455142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455142">
        <w:rPr>
          <w:rFonts w:ascii="Courier New" w:eastAsia="宋体" w:hAnsi="Courier New"/>
          <w:snapToGrid w:val="0"/>
          <w:sz w:val="16"/>
          <w:lang w:eastAsia="ko-KR"/>
        </w:rPr>
        <w:t>UserLocationInformation</w:t>
      </w:r>
      <w:proofErr w:type="spellEnd"/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55142">
        <w:rPr>
          <w:rFonts w:ascii="Courier New" w:eastAsia="宋体" w:hAnsi="Courier New"/>
          <w:snapToGrid w:val="0"/>
          <w:sz w:val="16"/>
          <w:lang w:eastAsia="ko-KR"/>
        </w:rPr>
        <w:t>UserLocationInformation</w:t>
      </w:r>
      <w:proofErr w:type="spellEnd"/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ins w:id="283" w:author="Huawei" w:date="2022-10-28T11:35:00Z">
        <w:r w:rsidR="002831BD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056AE139" w14:textId="059FF2BB" w:rsidR="00455142" w:rsidRPr="00455142" w:rsidRDefault="002831BD" w:rsidP="00455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284" w:author="Huawei" w:date="2022-10-28T11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 w:rsidRPr="00455142"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 w:rsidRPr="00455142">
          <w:rPr>
            <w:rFonts w:ascii="Courier New" w:eastAsia="宋体" w:hAnsi="Courier New"/>
            <w:snapToGrid w:val="0"/>
            <w:sz w:val="16"/>
            <w:lang w:eastAsia="ko-KR"/>
          </w:rPr>
          <w:t xml:space="preserve"> </w:t>
        </w:r>
        <w:proofErr w:type="spellStart"/>
        <w:r w:rsidRPr="00455142">
          <w:rPr>
            <w:rFonts w:ascii="Courier New" w:eastAsia="宋体" w:hAnsi="Courier New"/>
            <w:snapToGrid w:val="0"/>
            <w:sz w:val="16"/>
            <w:lang w:eastAsia="ko-KR"/>
          </w:rPr>
          <w:t>id</w:t>
        </w:r>
        <w:proofErr w:type="spellEnd"/>
        <w:r w:rsidRPr="00455142">
          <w:rPr>
            <w:rFonts w:ascii="Courier New" w:eastAsia="宋体" w:hAnsi="Courier New"/>
            <w:snapToGrid w:val="0"/>
            <w:sz w:val="16"/>
            <w:lang w:eastAsia="ko-KR"/>
          </w:rPr>
          <w:t>-</w:t>
        </w:r>
        <w:r w:rsidRPr="00CB17CC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NR-</w:t>
        </w:r>
        <w:r w:rsidRPr="00CB17CC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PagingeDRXInformation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forRRCINACTIVE</w:t>
        </w:r>
        <w:r w:rsidRPr="00455142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455142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455142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r w:rsidRPr="00CB17CC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NR-</w:t>
        </w:r>
        <w:r w:rsidRPr="00CB17CC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PagingeDRXInformation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forRRCINACTIVE</w:t>
        </w:r>
        <w:r w:rsidRPr="00455142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455142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PRESENCE 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optional</w:t>
        </w:r>
        <w:r w:rsidRPr="00455142">
          <w:rPr>
            <w:rFonts w:ascii="Courier New" w:eastAsia="宋体" w:hAnsi="Courier New"/>
            <w:snapToGrid w:val="0"/>
            <w:sz w:val="16"/>
            <w:lang w:eastAsia="ko-KR"/>
          </w:rPr>
          <w:tab/>
          <w:t>}</w:t>
        </w:r>
      </w:ins>
      <w:r w:rsidR="00455142" w:rsidRPr="0045514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04F0C90" w14:textId="77777777" w:rsidR="00455142" w:rsidRPr="00455142" w:rsidRDefault="00455142" w:rsidP="00455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55142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3A1EDBF" w14:textId="77777777" w:rsidR="00455142" w:rsidRDefault="00455142" w:rsidP="00455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55142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47CBE0C" w14:textId="77777777" w:rsidR="000A77F8" w:rsidRDefault="000A77F8" w:rsidP="00455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810A80" w14:textId="77777777" w:rsidR="000A77F8" w:rsidRPr="00F23FA2" w:rsidRDefault="000A77F8" w:rsidP="000A77F8">
      <w:pPr>
        <w:rPr>
          <w:rFonts w:eastAsia="宋体"/>
          <w:color w:val="FF0000"/>
          <w:sz w:val="28"/>
          <w:szCs w:val="28"/>
        </w:rPr>
      </w:pPr>
      <w:bookmarkStart w:id="285" w:name="_Toc20955356"/>
      <w:bookmarkStart w:id="286" w:name="_Toc29503809"/>
      <w:bookmarkStart w:id="287" w:name="_Toc29504393"/>
      <w:bookmarkStart w:id="288" w:name="_Toc29504977"/>
      <w:bookmarkStart w:id="289" w:name="_Toc36553430"/>
      <w:bookmarkStart w:id="290" w:name="_Toc36555157"/>
      <w:bookmarkStart w:id="291" w:name="_Toc45652556"/>
      <w:bookmarkStart w:id="292" w:name="_Toc45658988"/>
      <w:bookmarkStart w:id="293" w:name="_Toc45720808"/>
      <w:bookmarkStart w:id="294" w:name="_Toc45798688"/>
      <w:bookmarkStart w:id="295" w:name="_Toc45898077"/>
      <w:bookmarkStart w:id="296" w:name="_Toc51746284"/>
      <w:bookmarkStart w:id="297" w:name="_Toc64446549"/>
      <w:bookmarkStart w:id="298" w:name="_Toc73982419"/>
      <w:bookmarkStart w:id="299" w:name="_Toc88652509"/>
      <w:bookmarkStart w:id="300" w:name="_Toc97891553"/>
      <w:bookmarkStart w:id="301" w:name="_Toc99123758"/>
      <w:bookmarkStart w:id="302" w:name="_Toc99662564"/>
      <w:bookmarkStart w:id="303" w:name="_Toc105152643"/>
      <w:bookmarkStart w:id="304" w:name="_Toc105174449"/>
      <w:bookmarkStart w:id="305" w:name="_Toc106109447"/>
      <w:bookmarkStart w:id="306" w:name="_Toc107409905"/>
      <w:bookmarkStart w:id="307" w:name="_Toc112757094"/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NEXT</w:t>
      </w:r>
      <w:r w:rsidRPr="00F23FA2">
        <w:rPr>
          <w:rFonts w:eastAsia="宋体"/>
          <w:color w:val="FF0000"/>
          <w:sz w:val="28"/>
          <w:szCs w:val="28"/>
        </w:rPr>
        <w:t xml:space="preserve"> CHANGE ***************</w:t>
      </w:r>
    </w:p>
    <w:p w14:paraId="5F45F368" w14:textId="77777777" w:rsidR="00962D56" w:rsidRPr="00962D56" w:rsidRDefault="00962D56" w:rsidP="00962D5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962D56">
        <w:rPr>
          <w:rFonts w:ascii="Arial" w:eastAsia="宋体" w:hAnsi="Arial"/>
          <w:sz w:val="28"/>
          <w:lang w:eastAsia="ko-KR"/>
        </w:rPr>
        <w:t>9.4.5</w:t>
      </w:r>
      <w:r w:rsidRPr="00962D56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1997C3BC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6E3CCCCD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D89B595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707D831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14:paraId="22FD9915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5E686D4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7CF68CE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F46EFE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>NGAP-IEs {</w:t>
      </w:r>
    </w:p>
    <w:p w14:paraId="6E52DD0A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962D56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962D56">
        <w:rPr>
          <w:rFonts w:ascii="Courier New" w:eastAsia="宋体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962D56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962D56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962D56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962D56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7BF6AF82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962D56"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 w:rsidRPr="00962D56">
        <w:rPr>
          <w:rFonts w:ascii="Courier New" w:eastAsia="宋体" w:hAnsi="Courier New"/>
          <w:snapToGrid w:val="0"/>
          <w:sz w:val="16"/>
          <w:lang w:eastAsia="ko-KR"/>
        </w:rPr>
        <w:t>-Access</w:t>
      </w:r>
      <w:proofErr w:type="gramEnd"/>
      <w:r w:rsidRPr="00962D56">
        <w:rPr>
          <w:rFonts w:ascii="Courier New" w:eastAsia="宋体" w:hAnsi="Courier New"/>
          <w:snapToGrid w:val="0"/>
          <w:sz w:val="16"/>
          <w:lang w:eastAsia="ko-KR"/>
        </w:rPr>
        <w:t xml:space="preserve"> (22) modules (3) </w:t>
      </w:r>
      <w:proofErr w:type="spellStart"/>
      <w:r w:rsidRPr="00962D56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962D56"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962D56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962D56">
        <w:rPr>
          <w:rFonts w:ascii="Courier New" w:eastAsia="宋体" w:hAnsi="Courier New"/>
          <w:snapToGrid w:val="0"/>
          <w:sz w:val="16"/>
          <w:lang w:eastAsia="ko-KR"/>
        </w:rPr>
        <w:t>-IEs (2) }</w:t>
      </w:r>
    </w:p>
    <w:p w14:paraId="41B7F734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934BCC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962D56">
        <w:rPr>
          <w:rFonts w:ascii="Courier New" w:eastAsia="宋体" w:hAnsi="Courier New"/>
          <w:snapToGrid w:val="0"/>
          <w:sz w:val="16"/>
          <w:lang w:eastAsia="ko-KR"/>
        </w:rPr>
        <w:t>TAGS :</w:t>
      </w:r>
      <w:proofErr w:type="gramEnd"/>
      <w:r w:rsidRPr="00962D56">
        <w:rPr>
          <w:rFonts w:ascii="Courier New" w:eastAsia="宋体" w:hAnsi="Courier New"/>
          <w:snapToGrid w:val="0"/>
          <w:sz w:val="16"/>
          <w:lang w:eastAsia="ko-KR"/>
        </w:rPr>
        <w:t xml:space="preserve">:= </w:t>
      </w:r>
    </w:p>
    <w:p w14:paraId="32CFBD02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92BEC8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62D56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26ADDC52" w14:textId="77777777" w:rsidR="00962D56" w:rsidRPr="00962D56" w:rsidRDefault="00962D56" w:rsidP="00962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7290E1" w14:textId="77777777" w:rsidR="008A13D3" w:rsidRPr="00155D14" w:rsidRDefault="008A13D3" w:rsidP="008A13D3">
      <w:pPr>
        <w:rPr>
          <w:b/>
        </w:rPr>
      </w:pPr>
      <w:r w:rsidRPr="00155D14">
        <w:rPr>
          <w:b/>
          <w:highlight w:val="red"/>
        </w:rPr>
        <w:t>UNCHANGED PART OMITTED</w:t>
      </w:r>
    </w:p>
    <w:p w14:paraId="5E7A272F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>NR-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 xml:space="preserve"> ::= SEQUENCE {</w:t>
      </w:r>
    </w:p>
    <w:p w14:paraId="0F3E3049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>nR-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aging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eDRX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Cycle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>NR-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Paging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eDRX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Cycle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5FCF1DCF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lastRenderedPageBreak/>
        <w:tab/>
      </w: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>nR-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aging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Time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Window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NR-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Paging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Time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Window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/>
          <w:noProof/>
          <w:snapToGrid w:val="0"/>
          <w:sz w:val="16"/>
          <w:lang w:eastAsia="ko-KR"/>
        </w:rPr>
        <w:t>OPTIONAL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27B77E5E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/>
          <w:noProof/>
          <w:snapToGrid w:val="0"/>
          <w:sz w:val="16"/>
          <w:lang w:val="fr-FR" w:eastAsia="zh-CN"/>
        </w:rPr>
        <w:t>iE-Extensions</w:t>
      </w:r>
      <w:r w:rsidRPr="00137425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137425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  <w:t>ProtocolExtensionContainer { {NR-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fr-FR" w:eastAsia="zh-CN"/>
        </w:rPr>
        <w:t>PagingeDRXInformation</w:t>
      </w:r>
      <w:r w:rsidRPr="00137425">
        <w:rPr>
          <w:rFonts w:ascii="Courier New" w:eastAsia="宋体" w:hAnsi="Courier New"/>
          <w:noProof/>
          <w:snapToGrid w:val="0"/>
          <w:sz w:val="16"/>
          <w:lang w:val="fr-FR" w:eastAsia="zh-CN"/>
        </w:rPr>
        <w:t>-ExtIEs} }</w:t>
      </w:r>
      <w:r w:rsidRPr="00137425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  <w:t>OPTIONAL,</w:t>
      </w:r>
    </w:p>
    <w:p w14:paraId="4577B2C4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>...</w:t>
      </w:r>
    </w:p>
    <w:p w14:paraId="1C11E225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>}</w:t>
      </w:r>
    </w:p>
    <w:p w14:paraId="751D7038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</w:p>
    <w:p w14:paraId="0566F8D4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>NR-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>-ExtIEs NGAP-PROTOCOL-EXTENSION ::= {</w:t>
      </w:r>
    </w:p>
    <w:p w14:paraId="5A648075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...</w:t>
      </w:r>
    </w:p>
    <w:p w14:paraId="5CA0DF1F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>}</w:t>
      </w:r>
    </w:p>
    <w:p w14:paraId="229C8134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91572AB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NR-Paging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eDRX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Cycle</w:t>
      </w: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 xml:space="preserve"> ::= ENUMERATED {</w:t>
      </w:r>
    </w:p>
    <w:p w14:paraId="76DCEE99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 xml:space="preserve">hfquarter, 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 xml:space="preserve">hfhalf, hf1, hf2, hf4, hf8, hf16, </w:t>
      </w:r>
    </w:p>
    <w:p w14:paraId="14BA53AD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hf32, hf64, hf128, hf256, hf512, hf1024,</w:t>
      </w:r>
    </w:p>
    <w:p w14:paraId="4B28E37F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/>
          <w:noProof/>
          <w:snapToGrid w:val="0"/>
          <w:sz w:val="16"/>
          <w:lang w:eastAsia="ko-KR"/>
        </w:rPr>
        <w:t>..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.</w:t>
      </w:r>
    </w:p>
    <w:p w14:paraId="7AAC5C32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>}</w:t>
      </w:r>
    </w:p>
    <w:p w14:paraId="4159DAEE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</w:p>
    <w:p w14:paraId="2F30C48A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NR-Paging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Time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 xml:space="preserve">Window </w:t>
      </w: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>::= ENUMERATED {</w:t>
      </w:r>
    </w:p>
    <w:p w14:paraId="7CF0A112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 xml:space="preserve">s1, s2, s3, s4, s5, </w:t>
      </w:r>
    </w:p>
    <w:p w14:paraId="36601F8F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 xml:space="preserve">s6, s7, s8, s9, s10, </w:t>
      </w:r>
    </w:p>
    <w:p w14:paraId="20A779B5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/>
          <w:noProof/>
          <w:snapToGrid w:val="0"/>
          <w:sz w:val="16"/>
          <w:lang w:eastAsia="ja-JP"/>
        </w:rPr>
        <w:t>s11, s12, s13, s14, s15, s16,</w:t>
      </w:r>
    </w:p>
    <w:p w14:paraId="53F4D68A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137425">
        <w:rPr>
          <w:rFonts w:ascii="Courier New" w:eastAsia="宋体" w:hAnsi="Courier New"/>
          <w:noProof/>
          <w:snapToGrid w:val="0"/>
          <w:sz w:val="16"/>
          <w:lang w:eastAsia="ko-KR"/>
        </w:rPr>
        <w:t>..</w:t>
      </w:r>
      <w:r w:rsidRPr="0013742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.</w:t>
      </w: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72D75867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s17, s18, s19, s20, s21, s22, s23, s24,</w:t>
      </w:r>
    </w:p>
    <w:p w14:paraId="4A675350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s25, s26, s27, s28, s29, s30, s31, s32</w:t>
      </w:r>
    </w:p>
    <w:p w14:paraId="78F4137A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137425">
        <w:rPr>
          <w:rFonts w:ascii="Courier New" w:eastAsia="宋体" w:hAnsi="Courier New"/>
          <w:noProof/>
          <w:snapToGrid w:val="0"/>
          <w:sz w:val="16"/>
          <w:lang w:val="en-US" w:eastAsia="zh-CN"/>
        </w:rPr>
        <w:t>}</w:t>
      </w:r>
    </w:p>
    <w:p w14:paraId="469C3358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6BA216C" w14:textId="32D69E04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" w:author="Huawei" w:date="2022-10-28T11:40:00Z"/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309" w:author="Huawei" w:date="2022-10-28T11:40:00Z">
        <w:r w:rsidRPr="00137425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NR-</w:t>
        </w:r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PagingeDRXInformation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forRRCINACTIVE</w:t>
        </w:r>
        <w:r w:rsidRPr="00137425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 ::= SEQUENCE {</w:t>
        </w:r>
      </w:ins>
    </w:p>
    <w:p w14:paraId="2DA0F045" w14:textId="39DEB3CC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Huawei" w:date="2022-10-28T11:40:00Z"/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311" w:author="Huawei" w:date="2022-10-28T11:40:00Z"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Pr="00137425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nR-</w:t>
        </w:r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p</w:t>
        </w:r>
        <w:r w:rsidRPr="00137425">
          <w:rPr>
            <w:rFonts w:ascii="Courier New" w:eastAsia="宋体" w:hAnsi="Courier New"/>
            <w:noProof/>
            <w:snapToGrid w:val="0"/>
            <w:sz w:val="16"/>
            <w:lang w:eastAsia="ja-JP"/>
          </w:rPr>
          <w:t>aging</w:t>
        </w:r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-</w:t>
        </w:r>
        <w:r w:rsidRPr="00137425">
          <w:rPr>
            <w:rFonts w:ascii="Courier New" w:eastAsia="宋体" w:hAnsi="Courier New"/>
            <w:noProof/>
            <w:snapToGrid w:val="0"/>
            <w:sz w:val="16"/>
            <w:lang w:eastAsia="ja-JP"/>
          </w:rPr>
          <w:t>eDRX</w:t>
        </w:r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-</w:t>
        </w:r>
        <w:r w:rsidRPr="00137425">
          <w:rPr>
            <w:rFonts w:ascii="Courier New" w:eastAsia="宋体" w:hAnsi="Courier New"/>
            <w:noProof/>
            <w:snapToGrid w:val="0"/>
            <w:sz w:val="16"/>
            <w:lang w:eastAsia="ja-JP"/>
          </w:rPr>
          <w:t>Cycle</w:t>
        </w:r>
      </w:ins>
      <w:ins w:id="312" w:author="Huawei" w:date="2022-10-28T11:41:00Z">
        <w:r>
          <w:rPr>
            <w:rFonts w:ascii="Courier New" w:eastAsia="宋体" w:hAnsi="Courier New"/>
            <w:noProof/>
            <w:snapToGrid w:val="0"/>
            <w:sz w:val="16"/>
            <w:lang w:eastAsia="ja-JP"/>
          </w:rPr>
          <w:t>-Inactive</w:t>
        </w:r>
      </w:ins>
      <w:ins w:id="313" w:author="Huawei" w:date="2022-10-28T11:40:00Z"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Pr="00137425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NR-</w:t>
        </w:r>
        <w:r w:rsidRPr="00137425">
          <w:rPr>
            <w:rFonts w:ascii="Courier New" w:eastAsia="宋体" w:hAnsi="Courier New"/>
            <w:noProof/>
            <w:snapToGrid w:val="0"/>
            <w:sz w:val="16"/>
            <w:lang w:eastAsia="ja-JP"/>
          </w:rPr>
          <w:t>Paging</w:t>
        </w:r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-</w:t>
        </w:r>
        <w:r w:rsidRPr="00137425">
          <w:rPr>
            <w:rFonts w:ascii="Courier New" w:eastAsia="宋体" w:hAnsi="Courier New"/>
            <w:noProof/>
            <w:snapToGrid w:val="0"/>
            <w:sz w:val="16"/>
            <w:lang w:eastAsia="ja-JP"/>
          </w:rPr>
          <w:t>eDRX</w:t>
        </w:r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-</w:t>
        </w:r>
        <w:r w:rsidRPr="00137425">
          <w:rPr>
            <w:rFonts w:ascii="Courier New" w:eastAsia="宋体" w:hAnsi="Courier New"/>
            <w:noProof/>
            <w:snapToGrid w:val="0"/>
            <w:sz w:val="16"/>
            <w:lang w:eastAsia="ja-JP"/>
          </w:rPr>
          <w:t>Cycle</w:t>
        </w:r>
      </w:ins>
      <w:ins w:id="314" w:author="Huawei" w:date="2022-10-28T11:41:00Z">
        <w:r>
          <w:rPr>
            <w:rFonts w:ascii="Courier New" w:eastAsia="宋体" w:hAnsi="Courier New"/>
            <w:noProof/>
            <w:snapToGrid w:val="0"/>
            <w:sz w:val="16"/>
            <w:lang w:eastAsia="ja-JP"/>
          </w:rPr>
          <w:t>-Inactive</w:t>
        </w:r>
      </w:ins>
      <w:ins w:id="315" w:author="Huawei" w:date="2022-10-28T11:40:00Z"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,</w:t>
        </w:r>
      </w:ins>
    </w:p>
    <w:p w14:paraId="17E0FA9D" w14:textId="5417177B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Huawei" w:date="2022-10-28T11:40:00Z"/>
          <w:rFonts w:ascii="Courier New" w:eastAsia="宋体" w:hAnsi="Courier New"/>
          <w:noProof/>
          <w:snapToGrid w:val="0"/>
          <w:sz w:val="16"/>
          <w:lang w:val="fr-FR" w:eastAsia="zh-CN"/>
        </w:rPr>
      </w:pPr>
      <w:ins w:id="317" w:author="Huawei" w:date="2022-10-28T11:40:00Z"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Pr="00137425"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>iE-Extensions</w:t>
        </w:r>
        <w:r w:rsidRPr="00137425"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ab/>
        </w:r>
        <w:r w:rsidRPr="00137425"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ab/>
          <w:t>ProtocolExtensionContainer { {NR-</w:t>
        </w:r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fr-FR" w:eastAsia="zh-CN"/>
          </w:rPr>
          <w:t>PagingeDRXInformation</w:t>
        </w:r>
      </w:ins>
      <w:ins w:id="318" w:author="Huawei" w:date="2022-10-28T11:41:00Z"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forRRCINACTIVE</w:t>
        </w:r>
      </w:ins>
      <w:ins w:id="319" w:author="Huawei" w:date="2022-10-28T11:40:00Z">
        <w:r w:rsidRPr="00137425"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>-ExtIEs} }</w:t>
        </w:r>
        <w:r w:rsidRPr="00137425"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ab/>
          <w:t>OPTIONAL,</w:t>
        </w:r>
      </w:ins>
    </w:p>
    <w:p w14:paraId="2CFB06F8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Huawei" w:date="2022-10-28T11:40:00Z"/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321" w:author="Huawei" w:date="2022-10-28T11:40:00Z">
        <w:r w:rsidRPr="00137425"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ab/>
        </w:r>
        <w:r w:rsidRPr="00137425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...</w:t>
        </w:r>
      </w:ins>
    </w:p>
    <w:p w14:paraId="354718D5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" w:author="Huawei" w:date="2022-10-28T11:40:00Z"/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323" w:author="Huawei" w:date="2022-10-28T11:40:00Z">
        <w:r w:rsidRPr="00137425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}</w:t>
        </w:r>
      </w:ins>
    </w:p>
    <w:p w14:paraId="03907AD3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" w:author="Huawei" w:date="2022-10-28T11:40:00Z"/>
          <w:rFonts w:ascii="Courier New" w:eastAsia="宋体" w:hAnsi="Courier New"/>
          <w:noProof/>
          <w:snapToGrid w:val="0"/>
          <w:sz w:val="16"/>
          <w:lang w:val="en-US" w:eastAsia="zh-CN"/>
        </w:rPr>
      </w:pPr>
    </w:p>
    <w:p w14:paraId="58C4A327" w14:textId="14ECB9EE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" w:author="Huawei" w:date="2022-10-28T11:40:00Z"/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326" w:author="Huawei" w:date="2022-10-28T11:40:00Z">
        <w:r w:rsidRPr="00137425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NR-</w:t>
        </w:r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PagingeDRXInformation</w:t>
        </w:r>
      </w:ins>
      <w:ins w:id="327" w:author="Huawei" w:date="2022-10-28T11:41:00Z"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forRRCINACTIVE</w:t>
        </w:r>
      </w:ins>
      <w:ins w:id="328" w:author="Huawei" w:date="2022-10-28T11:40:00Z">
        <w:r w:rsidRPr="00137425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-ExtIEs NGAP-PROTOCOL-EXTENSION ::= {</w:t>
        </w:r>
      </w:ins>
    </w:p>
    <w:p w14:paraId="0AB3F958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" w:author="Huawei" w:date="2022-10-28T11:40:00Z"/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330" w:author="Huawei" w:date="2022-10-28T11:40:00Z">
        <w:r w:rsidRPr="00137425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35716735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" w:author="Huawei" w:date="2022-10-28T11:40:00Z"/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332" w:author="Huawei" w:date="2022-10-28T11:40:00Z">
        <w:r w:rsidRPr="00137425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}</w:t>
        </w:r>
      </w:ins>
    </w:p>
    <w:p w14:paraId="5A91259B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" w:author="Huawei" w:date="2022-10-28T11:40:00Z"/>
          <w:rFonts w:ascii="Courier New" w:eastAsia="宋体" w:hAnsi="Courier New"/>
          <w:noProof/>
          <w:sz w:val="16"/>
          <w:lang w:eastAsia="ko-KR"/>
        </w:rPr>
      </w:pPr>
    </w:p>
    <w:p w14:paraId="0D5CA4D8" w14:textId="4D07DF88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" w:author="Huawei" w:date="2022-10-28T11:40:00Z"/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335" w:author="Huawei" w:date="2022-10-28T11:40:00Z">
        <w:r w:rsidRPr="00137425">
          <w:rPr>
            <w:rFonts w:ascii="Courier New" w:eastAsia="宋体" w:hAnsi="Courier New"/>
            <w:noProof/>
            <w:snapToGrid w:val="0"/>
            <w:sz w:val="16"/>
            <w:lang w:eastAsia="ja-JP"/>
          </w:rPr>
          <w:t>NR-Paging</w:t>
        </w:r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-</w:t>
        </w:r>
        <w:r w:rsidRPr="00137425">
          <w:rPr>
            <w:rFonts w:ascii="Courier New" w:eastAsia="宋体" w:hAnsi="Courier New"/>
            <w:noProof/>
            <w:snapToGrid w:val="0"/>
            <w:sz w:val="16"/>
            <w:lang w:eastAsia="ja-JP"/>
          </w:rPr>
          <w:t>eDRX</w:t>
        </w:r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-</w:t>
        </w:r>
        <w:r w:rsidRPr="00137425">
          <w:rPr>
            <w:rFonts w:ascii="Courier New" w:eastAsia="宋体" w:hAnsi="Courier New"/>
            <w:noProof/>
            <w:snapToGrid w:val="0"/>
            <w:sz w:val="16"/>
            <w:lang w:eastAsia="ja-JP"/>
          </w:rPr>
          <w:t>Cycle</w:t>
        </w:r>
      </w:ins>
      <w:ins w:id="336" w:author="Huawei" w:date="2022-10-28T11:41:00Z">
        <w:r>
          <w:rPr>
            <w:rFonts w:ascii="Courier New" w:eastAsia="宋体" w:hAnsi="Courier New"/>
            <w:noProof/>
            <w:snapToGrid w:val="0"/>
            <w:sz w:val="16"/>
            <w:lang w:eastAsia="ja-JP"/>
          </w:rPr>
          <w:t>-Inactive</w:t>
        </w:r>
      </w:ins>
      <w:ins w:id="337" w:author="Huawei" w:date="2022-10-28T11:40:00Z">
        <w:r w:rsidRPr="00137425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 ::= ENUMERATED {</w:t>
        </w:r>
      </w:ins>
    </w:p>
    <w:p w14:paraId="362CBDC6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" w:author="Huawei" w:date="2022-10-28T11:40:00Z"/>
          <w:rFonts w:ascii="Courier New" w:eastAsia="宋体" w:hAnsi="Courier New"/>
          <w:noProof/>
          <w:snapToGrid w:val="0"/>
          <w:sz w:val="16"/>
          <w:lang w:eastAsia="ja-JP"/>
        </w:rPr>
      </w:pPr>
      <w:ins w:id="339" w:author="Huawei" w:date="2022-10-28T11:40:00Z"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Pr="00137425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hfquarter, </w:t>
        </w:r>
        <w:r w:rsidRPr="00137425">
          <w:rPr>
            <w:rFonts w:ascii="Courier New" w:eastAsia="宋体" w:hAnsi="Courier New"/>
            <w:noProof/>
            <w:snapToGrid w:val="0"/>
            <w:sz w:val="16"/>
            <w:lang w:eastAsia="ja-JP"/>
          </w:rPr>
          <w:t xml:space="preserve">hfhalf, hf1, hf2, hf4, hf8, hf16, </w:t>
        </w:r>
      </w:ins>
    </w:p>
    <w:p w14:paraId="6D791D75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" w:author="Huawei" w:date="2022-10-28T11:40:00Z"/>
          <w:rFonts w:ascii="Courier New" w:eastAsia="宋体" w:hAnsi="Courier New"/>
          <w:noProof/>
          <w:snapToGrid w:val="0"/>
          <w:sz w:val="16"/>
          <w:lang w:eastAsia="ja-JP"/>
        </w:rPr>
      </w:pPr>
      <w:ins w:id="341" w:author="Huawei" w:date="2022-10-28T11:40:00Z"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Pr="00137425">
          <w:rPr>
            <w:rFonts w:ascii="Courier New" w:eastAsia="宋体" w:hAnsi="Courier New"/>
            <w:noProof/>
            <w:snapToGrid w:val="0"/>
            <w:sz w:val="16"/>
            <w:lang w:eastAsia="ja-JP"/>
          </w:rPr>
          <w:t>hf32, hf64, hf128, hf256, hf512, hf1024,</w:t>
        </w:r>
      </w:ins>
    </w:p>
    <w:p w14:paraId="5A6C0B1C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" w:author="Huawei" w:date="2022-10-28T11:40:00Z"/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343" w:author="Huawei" w:date="2022-10-28T11:40:00Z"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Pr="00137425">
          <w:rPr>
            <w:rFonts w:ascii="Courier New" w:eastAsia="宋体" w:hAnsi="Courier New"/>
            <w:noProof/>
            <w:snapToGrid w:val="0"/>
            <w:sz w:val="16"/>
            <w:lang w:eastAsia="ko-KR"/>
          </w:rPr>
          <w:t>..</w:t>
        </w:r>
        <w:r w:rsidRPr="00137425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.</w:t>
        </w:r>
      </w:ins>
    </w:p>
    <w:p w14:paraId="7DF329E1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" w:author="Huawei" w:date="2022-10-28T11:40:00Z"/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345" w:author="Huawei" w:date="2022-10-28T11:40:00Z">
        <w:r w:rsidRPr="00137425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}</w:t>
        </w:r>
      </w:ins>
    </w:p>
    <w:p w14:paraId="65EEA060" w14:textId="0B2CCFE6" w:rsidR="004454FB" w:rsidRDefault="004454FB" w:rsidP="00445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</w:rPr>
      </w:pPr>
    </w:p>
    <w:p w14:paraId="3A7D70AA" w14:textId="77777777" w:rsidR="00022995" w:rsidRPr="00022995" w:rsidRDefault="00022995" w:rsidP="00022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9580F82" w14:textId="77777777" w:rsidR="00022995" w:rsidRPr="00022995" w:rsidRDefault="00022995" w:rsidP="000229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022995">
        <w:rPr>
          <w:rFonts w:ascii="Courier New" w:eastAsia="宋体" w:hAnsi="Courier New"/>
          <w:snapToGrid w:val="0"/>
          <w:sz w:val="16"/>
          <w:lang w:eastAsia="ko-KR"/>
        </w:rPr>
        <w:t>NRencryptionAlgorithms</w:t>
      </w:r>
      <w:proofErr w:type="spellEnd"/>
      <w:r w:rsidRPr="00022995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022995">
        <w:rPr>
          <w:rFonts w:ascii="Courier New" w:eastAsia="宋体" w:hAnsi="Courier New"/>
          <w:snapToGrid w:val="0"/>
          <w:sz w:val="16"/>
          <w:lang w:eastAsia="ko-KR"/>
        </w:rPr>
        <w:t>:= BIT STRING (SIZE(16, ...))</w:t>
      </w:r>
    </w:p>
    <w:p w14:paraId="074580D3" w14:textId="77777777" w:rsidR="00022995" w:rsidRPr="00022995" w:rsidRDefault="00022995" w:rsidP="00445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</w:rPr>
      </w:pPr>
    </w:p>
    <w:p w14:paraId="6BA3DFC0" w14:textId="77777777" w:rsidR="00983443" w:rsidRDefault="00983443" w:rsidP="00983443">
      <w:pPr>
        <w:rPr>
          <w:b/>
        </w:rPr>
      </w:pPr>
      <w:r w:rsidRPr="00155D14">
        <w:rPr>
          <w:b/>
          <w:highlight w:val="red"/>
        </w:rPr>
        <w:t>UNCHANGED PART OMITTED</w:t>
      </w:r>
    </w:p>
    <w:p w14:paraId="08CBBDF1" w14:textId="77777777" w:rsidR="00983443" w:rsidRPr="00A12407" w:rsidRDefault="00983443" w:rsidP="00983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A12407">
        <w:rPr>
          <w:rFonts w:ascii="Courier New" w:eastAsia="宋体" w:hAnsi="Courier New"/>
          <w:snapToGrid w:val="0"/>
          <w:sz w:val="16"/>
          <w:lang w:eastAsia="ko-KR"/>
        </w:rPr>
        <w:t>RRCInactiveTransitionReportRequest</w:t>
      </w:r>
      <w:proofErr w:type="spellEnd"/>
      <w:r w:rsidRPr="00A12407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A12407">
        <w:rPr>
          <w:rFonts w:ascii="Courier New" w:eastAsia="宋体" w:hAnsi="Courier New"/>
          <w:snapToGrid w:val="0"/>
          <w:sz w:val="16"/>
          <w:lang w:eastAsia="ko-KR"/>
        </w:rPr>
        <w:t>:= ENUMERATED {</w:t>
      </w:r>
    </w:p>
    <w:p w14:paraId="0B427D54" w14:textId="77777777" w:rsidR="00983443" w:rsidRPr="00A12407" w:rsidRDefault="00983443" w:rsidP="00983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12407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12407">
        <w:rPr>
          <w:rFonts w:ascii="Courier New" w:eastAsia="MS Mincho" w:hAnsi="Courier New"/>
          <w:snapToGrid w:val="0"/>
          <w:sz w:val="16"/>
          <w:lang w:eastAsia="ko-KR"/>
        </w:rPr>
        <w:t>subsequent-state-transition-report</w:t>
      </w:r>
      <w:r w:rsidRPr="00A12407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CEAA87" w14:textId="77777777" w:rsidR="00983443" w:rsidRPr="00A12407" w:rsidRDefault="00983443" w:rsidP="00983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12407">
        <w:rPr>
          <w:rFonts w:ascii="Courier New" w:eastAsia="宋体" w:hAnsi="Courier New"/>
          <w:snapToGrid w:val="0"/>
          <w:sz w:val="16"/>
          <w:lang w:eastAsia="ko-KR"/>
        </w:rPr>
        <w:tab/>
        <w:t>single-</w:t>
      </w:r>
      <w:proofErr w:type="spellStart"/>
      <w:r w:rsidRPr="00A12407">
        <w:rPr>
          <w:rFonts w:ascii="Courier New" w:eastAsia="宋体" w:hAnsi="Courier New"/>
          <w:snapToGrid w:val="0"/>
          <w:sz w:val="16"/>
          <w:lang w:eastAsia="ko-KR"/>
        </w:rPr>
        <w:t>rrc</w:t>
      </w:r>
      <w:proofErr w:type="spellEnd"/>
      <w:r w:rsidRPr="00A12407">
        <w:rPr>
          <w:rFonts w:ascii="Courier New" w:eastAsia="宋体" w:hAnsi="Courier New"/>
          <w:snapToGrid w:val="0"/>
          <w:sz w:val="16"/>
          <w:lang w:eastAsia="ko-KR"/>
        </w:rPr>
        <w:t>-connected-state-report,</w:t>
      </w:r>
    </w:p>
    <w:p w14:paraId="6370BA8F" w14:textId="77777777" w:rsidR="00983443" w:rsidRPr="00A12407" w:rsidRDefault="00983443" w:rsidP="00983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ko-KR"/>
        </w:rPr>
      </w:pPr>
      <w:r w:rsidRPr="00A12407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12407">
        <w:rPr>
          <w:rFonts w:ascii="Courier New" w:eastAsia="MS Mincho" w:hAnsi="Courier New"/>
          <w:snapToGrid w:val="0"/>
          <w:sz w:val="16"/>
          <w:lang w:eastAsia="ko-KR"/>
        </w:rPr>
        <w:t>cancel-report,</w:t>
      </w:r>
    </w:p>
    <w:p w14:paraId="76B1DEA8" w14:textId="77777777" w:rsidR="00983443" w:rsidRPr="00A12407" w:rsidRDefault="00983443" w:rsidP="00983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12407">
        <w:rPr>
          <w:rFonts w:ascii="Courier New" w:eastAsia="MS Mincho" w:hAnsi="Courier New"/>
          <w:snapToGrid w:val="0"/>
          <w:sz w:val="16"/>
          <w:lang w:eastAsia="ko-KR"/>
        </w:rPr>
        <w:tab/>
        <w:t>...</w:t>
      </w:r>
    </w:p>
    <w:p w14:paraId="20B7C3A7" w14:textId="77777777" w:rsidR="00983443" w:rsidRPr="00A12407" w:rsidRDefault="00983443" w:rsidP="00983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12407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4D99172" w14:textId="77777777" w:rsidR="00983443" w:rsidRPr="00A12407" w:rsidRDefault="00983443" w:rsidP="00983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AD8998" w14:textId="77777777" w:rsidR="00983443" w:rsidRPr="00A12407" w:rsidRDefault="00983443" w:rsidP="00983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A12407">
        <w:rPr>
          <w:rFonts w:ascii="Courier New" w:eastAsia="宋体" w:hAnsi="Courier New"/>
          <w:snapToGrid w:val="0"/>
          <w:sz w:val="16"/>
          <w:lang w:eastAsia="ko-KR"/>
        </w:rPr>
        <w:lastRenderedPageBreak/>
        <w:t>RRCState</w:t>
      </w:r>
      <w:proofErr w:type="spellEnd"/>
      <w:r w:rsidRPr="00A12407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A12407">
        <w:rPr>
          <w:rFonts w:ascii="Courier New" w:eastAsia="宋体" w:hAnsi="Courier New"/>
          <w:snapToGrid w:val="0"/>
          <w:sz w:val="16"/>
          <w:lang w:eastAsia="ko-KR"/>
        </w:rPr>
        <w:t>:= ENUMERATED {</w:t>
      </w:r>
    </w:p>
    <w:p w14:paraId="41847B7D" w14:textId="77777777" w:rsidR="00983443" w:rsidRPr="00A12407" w:rsidRDefault="00983443" w:rsidP="00983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12407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12407">
        <w:rPr>
          <w:rFonts w:ascii="Courier New" w:eastAsia="MS Mincho" w:hAnsi="Courier New"/>
          <w:snapToGrid w:val="0"/>
          <w:sz w:val="16"/>
          <w:lang w:eastAsia="ko-KR"/>
        </w:rPr>
        <w:t>inactive</w:t>
      </w:r>
      <w:r w:rsidRPr="00A12407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2823A23" w14:textId="77777777" w:rsidR="00983443" w:rsidRDefault="00983443" w:rsidP="00983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12407">
        <w:rPr>
          <w:rFonts w:ascii="Courier New" w:eastAsia="宋体" w:hAnsi="Courier New"/>
          <w:snapToGrid w:val="0"/>
          <w:sz w:val="16"/>
          <w:lang w:eastAsia="ko-KR"/>
        </w:rPr>
        <w:tab/>
        <w:t>connected,</w:t>
      </w:r>
    </w:p>
    <w:p w14:paraId="0F1D8BE3" w14:textId="0BA05384" w:rsidR="00983443" w:rsidRDefault="00983443" w:rsidP="00983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Huawei" w:date="2022-10-30T18:19:00Z"/>
          <w:rFonts w:ascii="Courier New" w:eastAsia="MS Mincho" w:hAnsi="Courier New"/>
          <w:snapToGrid w:val="0"/>
          <w:sz w:val="16"/>
          <w:lang w:eastAsia="ko-KR"/>
        </w:rPr>
      </w:pPr>
      <w:r w:rsidRPr="00A12407">
        <w:rPr>
          <w:rFonts w:ascii="Courier New" w:eastAsia="MS Mincho" w:hAnsi="Courier New"/>
          <w:snapToGrid w:val="0"/>
          <w:sz w:val="16"/>
          <w:lang w:eastAsia="ko-KR"/>
        </w:rPr>
        <w:tab/>
        <w:t>...</w:t>
      </w:r>
      <w:ins w:id="347" w:author="Huawei" w:date="2022-10-30T18:19:00Z">
        <w:r w:rsidR="00D32819">
          <w:rPr>
            <w:rFonts w:ascii="Courier New" w:eastAsia="MS Mincho" w:hAnsi="Courier New"/>
            <w:snapToGrid w:val="0"/>
            <w:sz w:val="16"/>
            <w:lang w:eastAsia="ko-KR"/>
          </w:rPr>
          <w:t>,</w:t>
        </w:r>
      </w:ins>
    </w:p>
    <w:p w14:paraId="20B0B6D0" w14:textId="41C181A9" w:rsidR="00D32819" w:rsidRPr="00D32819" w:rsidRDefault="00D32819" w:rsidP="00983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  <w:rPrChange w:id="348" w:author="Huawei" w:date="2022-10-30T18:19:00Z">
            <w:rPr>
              <w:rFonts w:ascii="Courier New" w:eastAsia="宋体" w:hAnsi="Courier New"/>
              <w:snapToGrid w:val="0"/>
              <w:sz w:val="16"/>
              <w:lang w:eastAsia="ko-KR"/>
            </w:rPr>
          </w:rPrChange>
        </w:rPr>
      </w:pPr>
      <w:ins w:id="349" w:author="Huawei" w:date="2022-10-30T18:19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Inactive-with-long-</w:t>
        </w:r>
        <w:proofErr w:type="spellStart"/>
        <w:r w:rsidRPr="00BD3539">
          <w:rPr>
            <w:rFonts w:ascii="Courier New" w:eastAsia="宋体" w:hAnsi="Courier New"/>
            <w:snapToGrid w:val="0"/>
            <w:sz w:val="16"/>
            <w:lang w:eastAsia="ko-KR"/>
          </w:rPr>
          <w:t>edrx</w:t>
        </w:r>
      </w:ins>
      <w:proofErr w:type="spellEnd"/>
    </w:p>
    <w:p w14:paraId="7B8C4579" w14:textId="77777777" w:rsidR="00983443" w:rsidRPr="00A12407" w:rsidRDefault="00983443" w:rsidP="00983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12407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523422" w14:textId="77777777" w:rsidR="00983443" w:rsidRPr="00A12407" w:rsidRDefault="00983443" w:rsidP="00983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A6DBE3" w14:textId="77777777" w:rsidR="00983443" w:rsidRPr="00A12407" w:rsidRDefault="00983443" w:rsidP="009834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12407">
        <w:rPr>
          <w:rFonts w:ascii="Courier New" w:eastAsia="宋体" w:hAnsi="Courier New"/>
          <w:noProof/>
          <w:snapToGrid w:val="0"/>
          <w:sz w:val="16"/>
          <w:lang w:eastAsia="zh-CN"/>
        </w:rPr>
        <w:t>R</w:t>
      </w:r>
      <w:r w:rsidRPr="00A12407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</w:t>
      </w:r>
      <w:r w:rsidRPr="00A12407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::= ENUMERATED {v1, v2, ...}</w:t>
      </w:r>
    </w:p>
    <w:p w14:paraId="303B5999" w14:textId="77777777" w:rsidR="00C65070" w:rsidRPr="00983443" w:rsidRDefault="00C65070" w:rsidP="00445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</w:rPr>
      </w:pPr>
    </w:p>
    <w:p w14:paraId="0A36497E" w14:textId="77777777" w:rsidR="00C65070" w:rsidRPr="00F23FA2" w:rsidRDefault="00C65070" w:rsidP="00C65070">
      <w:pPr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NEXT</w:t>
      </w:r>
      <w:r w:rsidRPr="00F23FA2">
        <w:rPr>
          <w:rFonts w:eastAsia="宋体"/>
          <w:color w:val="FF0000"/>
          <w:sz w:val="28"/>
          <w:szCs w:val="28"/>
        </w:rPr>
        <w:t xml:space="preserve"> CHANGE ***************</w:t>
      </w:r>
    </w:p>
    <w:p w14:paraId="1B219988" w14:textId="77777777" w:rsidR="00D639E8" w:rsidRPr="00D639E8" w:rsidRDefault="00D639E8" w:rsidP="00D639E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50" w:name="_Toc20955358"/>
      <w:bookmarkStart w:id="351" w:name="_Toc29503811"/>
      <w:bookmarkStart w:id="352" w:name="_Toc29504395"/>
      <w:bookmarkStart w:id="353" w:name="_Toc29504979"/>
      <w:bookmarkStart w:id="354" w:name="_Toc36553432"/>
      <w:bookmarkStart w:id="355" w:name="_Toc36555159"/>
      <w:bookmarkStart w:id="356" w:name="_Toc45652558"/>
      <w:bookmarkStart w:id="357" w:name="_Toc45658990"/>
      <w:bookmarkStart w:id="358" w:name="_Toc45720810"/>
      <w:bookmarkStart w:id="359" w:name="_Toc45798690"/>
      <w:bookmarkStart w:id="360" w:name="_Toc45898079"/>
      <w:bookmarkStart w:id="361" w:name="_Toc51746286"/>
      <w:bookmarkStart w:id="362" w:name="_Toc64446551"/>
      <w:bookmarkStart w:id="363" w:name="_Toc73982421"/>
      <w:bookmarkStart w:id="364" w:name="_Toc88652511"/>
      <w:bookmarkStart w:id="365" w:name="_Toc97891555"/>
      <w:bookmarkStart w:id="366" w:name="_Toc99123760"/>
      <w:bookmarkStart w:id="367" w:name="_Toc99662566"/>
      <w:bookmarkStart w:id="368" w:name="_Toc105152645"/>
      <w:bookmarkStart w:id="369" w:name="_Toc105174451"/>
      <w:bookmarkStart w:id="370" w:name="_Toc106109449"/>
      <w:bookmarkStart w:id="371" w:name="_Toc107409907"/>
      <w:bookmarkStart w:id="372" w:name="_Toc112757096"/>
      <w:r w:rsidRPr="00D639E8">
        <w:rPr>
          <w:rFonts w:ascii="Arial" w:eastAsia="宋体" w:hAnsi="Arial"/>
          <w:sz w:val="28"/>
          <w:lang w:eastAsia="ko-KR"/>
        </w:rPr>
        <w:t>9.4.7</w:t>
      </w:r>
      <w:r w:rsidRPr="00D639E8">
        <w:rPr>
          <w:rFonts w:ascii="Arial" w:eastAsia="宋体" w:hAnsi="Arial"/>
          <w:sz w:val="28"/>
          <w:lang w:eastAsia="ko-KR"/>
        </w:rPr>
        <w:tab/>
        <w:t>Constant Definitions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730BB053" w14:textId="77777777" w:rsidR="00D639E8" w:rsidRPr="00D639E8" w:rsidRDefault="00D639E8" w:rsidP="00D63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639E8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227849A7" w14:textId="77777777" w:rsidR="00D639E8" w:rsidRPr="00D639E8" w:rsidRDefault="00D639E8" w:rsidP="00D63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639E8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BAE5BEA" w14:textId="77777777" w:rsidR="00D639E8" w:rsidRPr="00D639E8" w:rsidRDefault="00D639E8" w:rsidP="00D63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639E8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090E73" w14:textId="77777777" w:rsidR="00D639E8" w:rsidRPr="00D639E8" w:rsidRDefault="00D639E8" w:rsidP="00D63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639E8">
        <w:rPr>
          <w:rFonts w:ascii="Courier New" w:eastAsia="宋体" w:hAnsi="Courier New"/>
          <w:snapToGrid w:val="0"/>
          <w:sz w:val="16"/>
          <w:lang w:eastAsia="ko-KR"/>
        </w:rPr>
        <w:t>-- Constant definitions</w:t>
      </w:r>
    </w:p>
    <w:p w14:paraId="557C4817" w14:textId="77777777" w:rsidR="00D639E8" w:rsidRPr="00D639E8" w:rsidRDefault="00D639E8" w:rsidP="00D63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639E8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E66D01" w14:textId="77777777" w:rsidR="00D639E8" w:rsidRPr="00D639E8" w:rsidRDefault="00D639E8" w:rsidP="00D63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639E8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BA6AB2" w14:textId="77777777" w:rsidR="00D639E8" w:rsidRPr="00D639E8" w:rsidRDefault="00D639E8" w:rsidP="00D63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639E8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D639E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EarlyMeasurement</w:t>
      </w:r>
      <w:r w:rsidRPr="00D639E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D639E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D639E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D639E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D639E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D639E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D639E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D639E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D639E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D639E8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D639E8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360</w:t>
      </w:r>
    </w:p>
    <w:p w14:paraId="7B9BEDE6" w14:textId="77777777" w:rsidR="00D639E8" w:rsidRPr="00D639E8" w:rsidRDefault="00D639E8" w:rsidP="00D63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639E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id-BeamMeasurementsReportConfiguration</w:t>
      </w:r>
      <w:r w:rsidRPr="00D639E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639E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639E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639E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639E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361</w:t>
      </w:r>
    </w:p>
    <w:p w14:paraId="28029C73" w14:textId="0F405266" w:rsidR="00D639E8" w:rsidRPr="00507232" w:rsidRDefault="00262516" w:rsidP="00507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373" w:author="Huawei" w:date="2022-10-28T11:43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</w:ins>
      <w:ins w:id="374" w:author="Huawei" w:date="2022-10-28T11:44:00Z">
        <w:r w:rsidRPr="00455142">
          <w:rPr>
            <w:rFonts w:ascii="Courier New" w:eastAsia="宋体" w:hAnsi="Courier New"/>
            <w:snapToGrid w:val="0"/>
            <w:sz w:val="16"/>
            <w:lang w:eastAsia="ko-KR"/>
          </w:rPr>
          <w:t>id-</w:t>
        </w:r>
        <w:r w:rsidRPr="00CB17CC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NR-</w:t>
        </w:r>
        <w:r w:rsidRPr="00CB17CC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PagingeDRXInformation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forRRCINACTIVE</w:t>
        </w:r>
      </w:ins>
      <w:ins w:id="375" w:author="Huawei" w:date="2022-10-28T11:43:00Z">
        <w:r w:rsidR="0050723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="0050723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="0050723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="0050723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D639E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ProtocolIE-ID ::= </w:t>
        </w:r>
      </w:ins>
      <w:ins w:id="376" w:author="Huawei" w:date="2022-10-28T11:44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XXX</w:t>
        </w:r>
      </w:ins>
    </w:p>
    <w:p w14:paraId="0738A00D" w14:textId="77777777" w:rsidR="00D639E8" w:rsidRPr="00D639E8" w:rsidRDefault="00D639E8" w:rsidP="00D63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60D603" w14:textId="77777777" w:rsidR="00D639E8" w:rsidRPr="00D639E8" w:rsidRDefault="00D639E8" w:rsidP="00D63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639E8"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77FEE8E9" w14:textId="77777777" w:rsidR="00D639E8" w:rsidRPr="00D639E8" w:rsidRDefault="00D639E8" w:rsidP="00D63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639E8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749A8E7A" w14:textId="77777777" w:rsidR="00137425" w:rsidRPr="00137425" w:rsidRDefault="00137425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" w:author="Huawei" w:date="2022-10-28T11:40:00Z"/>
          <w:rFonts w:ascii="Courier New" w:eastAsia="宋体" w:hAnsi="Courier New"/>
          <w:noProof/>
          <w:snapToGrid w:val="0"/>
          <w:sz w:val="16"/>
          <w:lang w:val="en-US" w:eastAsia="zh-CN"/>
        </w:rPr>
      </w:pPr>
    </w:p>
    <w:p w14:paraId="4F8E8B55" w14:textId="77777777" w:rsidR="00455142" w:rsidRPr="00455142" w:rsidRDefault="00455142" w:rsidP="00CB17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BBD978F" w14:textId="1FF28CE3" w:rsidR="001F644D" w:rsidRPr="00F23FA2" w:rsidRDefault="001F644D" w:rsidP="001F644D">
      <w:pPr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END</w:t>
      </w:r>
      <w:r w:rsidRPr="00F23FA2">
        <w:rPr>
          <w:rFonts w:eastAsia="宋体"/>
          <w:color w:val="FF0000"/>
          <w:sz w:val="28"/>
          <w:szCs w:val="28"/>
        </w:rPr>
        <w:t xml:space="preserve"> CHANGE</w:t>
      </w:r>
      <w:r>
        <w:rPr>
          <w:rFonts w:eastAsia="宋体"/>
          <w:color w:val="FF0000"/>
          <w:sz w:val="28"/>
          <w:szCs w:val="28"/>
        </w:rPr>
        <w:t>S</w:t>
      </w:r>
      <w:r w:rsidRPr="00F23FA2">
        <w:rPr>
          <w:rFonts w:eastAsia="宋体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6D4DD9">
      <w:footnotePr>
        <w:numRestart w:val="eachSect"/>
      </w:footnotePr>
      <w:pgSz w:w="16840" w:h="11907" w:orient="landscape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E1F56" w14:textId="77777777" w:rsidR="00FB699F" w:rsidRDefault="00FB699F">
      <w:r>
        <w:separator/>
      </w:r>
    </w:p>
  </w:endnote>
  <w:endnote w:type="continuationSeparator" w:id="0">
    <w:p w14:paraId="1A42E8E5" w14:textId="77777777" w:rsidR="00FB699F" w:rsidRDefault="00FB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3EECC" w14:textId="77777777" w:rsidR="00FB699F" w:rsidRDefault="00FB699F">
      <w:r>
        <w:separator/>
      </w:r>
    </w:p>
  </w:footnote>
  <w:footnote w:type="continuationSeparator" w:id="0">
    <w:p w14:paraId="579B8C17" w14:textId="77777777" w:rsidR="00FB699F" w:rsidRDefault="00FB6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E16B78"/>
    <w:multiLevelType w:val="hybridMultilevel"/>
    <w:tmpl w:val="63CC2998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62"/>
    <w:rsid w:val="000122D2"/>
    <w:rsid w:val="00022995"/>
    <w:rsid w:val="00022E4A"/>
    <w:rsid w:val="00065948"/>
    <w:rsid w:val="00075654"/>
    <w:rsid w:val="0007595D"/>
    <w:rsid w:val="00082ADF"/>
    <w:rsid w:val="000A6394"/>
    <w:rsid w:val="000A6770"/>
    <w:rsid w:val="000A77F8"/>
    <w:rsid w:val="000B7FED"/>
    <w:rsid w:val="000C038A"/>
    <w:rsid w:val="000C16BA"/>
    <w:rsid w:val="000C6598"/>
    <w:rsid w:val="000D44B3"/>
    <w:rsid w:val="000F01A1"/>
    <w:rsid w:val="0013001D"/>
    <w:rsid w:val="001324AB"/>
    <w:rsid w:val="00136CBA"/>
    <w:rsid w:val="00137425"/>
    <w:rsid w:val="00145D43"/>
    <w:rsid w:val="00155D14"/>
    <w:rsid w:val="0018402C"/>
    <w:rsid w:val="0018443D"/>
    <w:rsid w:val="00192C46"/>
    <w:rsid w:val="00195179"/>
    <w:rsid w:val="00196A5E"/>
    <w:rsid w:val="001A08B3"/>
    <w:rsid w:val="001A0DA8"/>
    <w:rsid w:val="001A7B60"/>
    <w:rsid w:val="001B52F0"/>
    <w:rsid w:val="001B7A65"/>
    <w:rsid w:val="001C6C30"/>
    <w:rsid w:val="001E41F3"/>
    <w:rsid w:val="001F644D"/>
    <w:rsid w:val="001F7296"/>
    <w:rsid w:val="0021620F"/>
    <w:rsid w:val="002259F4"/>
    <w:rsid w:val="00257131"/>
    <w:rsid w:val="0026004D"/>
    <w:rsid w:val="00262516"/>
    <w:rsid w:val="002640DD"/>
    <w:rsid w:val="00275D12"/>
    <w:rsid w:val="002831BD"/>
    <w:rsid w:val="00284FEB"/>
    <w:rsid w:val="002860C4"/>
    <w:rsid w:val="0029164D"/>
    <w:rsid w:val="002B5741"/>
    <w:rsid w:val="002C27DB"/>
    <w:rsid w:val="002E472E"/>
    <w:rsid w:val="00305409"/>
    <w:rsid w:val="00324E72"/>
    <w:rsid w:val="003256F0"/>
    <w:rsid w:val="00332790"/>
    <w:rsid w:val="003609EF"/>
    <w:rsid w:val="0036231A"/>
    <w:rsid w:val="00363EC5"/>
    <w:rsid w:val="0037132F"/>
    <w:rsid w:val="00374DD4"/>
    <w:rsid w:val="00397397"/>
    <w:rsid w:val="003D4F68"/>
    <w:rsid w:val="003E1A36"/>
    <w:rsid w:val="00410371"/>
    <w:rsid w:val="004242F1"/>
    <w:rsid w:val="004454FB"/>
    <w:rsid w:val="00455142"/>
    <w:rsid w:val="00491FBD"/>
    <w:rsid w:val="004B6A50"/>
    <w:rsid w:val="004B75B7"/>
    <w:rsid w:val="004F5529"/>
    <w:rsid w:val="00507232"/>
    <w:rsid w:val="00511864"/>
    <w:rsid w:val="0051388D"/>
    <w:rsid w:val="005141D9"/>
    <w:rsid w:val="0051580D"/>
    <w:rsid w:val="00547111"/>
    <w:rsid w:val="00565888"/>
    <w:rsid w:val="005912F5"/>
    <w:rsid w:val="00592D74"/>
    <w:rsid w:val="005960B1"/>
    <w:rsid w:val="005C703A"/>
    <w:rsid w:val="005E2C44"/>
    <w:rsid w:val="00621188"/>
    <w:rsid w:val="006257ED"/>
    <w:rsid w:val="00632372"/>
    <w:rsid w:val="00653DE4"/>
    <w:rsid w:val="00660CFD"/>
    <w:rsid w:val="00665C47"/>
    <w:rsid w:val="00690486"/>
    <w:rsid w:val="00695808"/>
    <w:rsid w:val="006B46FB"/>
    <w:rsid w:val="006C6A4C"/>
    <w:rsid w:val="006D4DD9"/>
    <w:rsid w:val="006E21FB"/>
    <w:rsid w:val="00707556"/>
    <w:rsid w:val="00751824"/>
    <w:rsid w:val="00780D1E"/>
    <w:rsid w:val="00792342"/>
    <w:rsid w:val="007977A8"/>
    <w:rsid w:val="007A0A5D"/>
    <w:rsid w:val="007B512A"/>
    <w:rsid w:val="007C0429"/>
    <w:rsid w:val="007C2097"/>
    <w:rsid w:val="007D6A07"/>
    <w:rsid w:val="007E7DC8"/>
    <w:rsid w:val="007F7259"/>
    <w:rsid w:val="008040A8"/>
    <w:rsid w:val="008279FA"/>
    <w:rsid w:val="008370A2"/>
    <w:rsid w:val="008522C6"/>
    <w:rsid w:val="008626E7"/>
    <w:rsid w:val="00870EE7"/>
    <w:rsid w:val="008863B9"/>
    <w:rsid w:val="0089729B"/>
    <w:rsid w:val="008A13D3"/>
    <w:rsid w:val="008A45A6"/>
    <w:rsid w:val="008D3CCC"/>
    <w:rsid w:val="008F3789"/>
    <w:rsid w:val="008F686C"/>
    <w:rsid w:val="009055C0"/>
    <w:rsid w:val="00914014"/>
    <w:rsid w:val="009148DE"/>
    <w:rsid w:val="009207FC"/>
    <w:rsid w:val="00924C3E"/>
    <w:rsid w:val="00941E30"/>
    <w:rsid w:val="00962D56"/>
    <w:rsid w:val="009777D9"/>
    <w:rsid w:val="00983443"/>
    <w:rsid w:val="00991B88"/>
    <w:rsid w:val="00997890"/>
    <w:rsid w:val="009A5753"/>
    <w:rsid w:val="009A579D"/>
    <w:rsid w:val="009D6C78"/>
    <w:rsid w:val="009E3297"/>
    <w:rsid w:val="009F23B3"/>
    <w:rsid w:val="009F734F"/>
    <w:rsid w:val="00A12407"/>
    <w:rsid w:val="00A246B6"/>
    <w:rsid w:val="00A43DB6"/>
    <w:rsid w:val="00A47E70"/>
    <w:rsid w:val="00A50CF0"/>
    <w:rsid w:val="00A65F3B"/>
    <w:rsid w:val="00A7671C"/>
    <w:rsid w:val="00A7795A"/>
    <w:rsid w:val="00AA2CBC"/>
    <w:rsid w:val="00AB5FEA"/>
    <w:rsid w:val="00AC5820"/>
    <w:rsid w:val="00AD1CD8"/>
    <w:rsid w:val="00B03415"/>
    <w:rsid w:val="00B05B23"/>
    <w:rsid w:val="00B258BB"/>
    <w:rsid w:val="00B570EC"/>
    <w:rsid w:val="00B62688"/>
    <w:rsid w:val="00B66D7C"/>
    <w:rsid w:val="00B67B97"/>
    <w:rsid w:val="00B968C8"/>
    <w:rsid w:val="00BA3EC5"/>
    <w:rsid w:val="00BA51D9"/>
    <w:rsid w:val="00BB5DFC"/>
    <w:rsid w:val="00BB6E56"/>
    <w:rsid w:val="00BD279D"/>
    <w:rsid w:val="00BD3539"/>
    <w:rsid w:val="00BD6BB8"/>
    <w:rsid w:val="00C07B2C"/>
    <w:rsid w:val="00C11309"/>
    <w:rsid w:val="00C348B8"/>
    <w:rsid w:val="00C55F79"/>
    <w:rsid w:val="00C570F4"/>
    <w:rsid w:val="00C57366"/>
    <w:rsid w:val="00C65070"/>
    <w:rsid w:val="00C66BA2"/>
    <w:rsid w:val="00C81EB8"/>
    <w:rsid w:val="00C870F6"/>
    <w:rsid w:val="00C95985"/>
    <w:rsid w:val="00CB17CC"/>
    <w:rsid w:val="00CC5026"/>
    <w:rsid w:val="00CC68D0"/>
    <w:rsid w:val="00CE5C9C"/>
    <w:rsid w:val="00D03F9A"/>
    <w:rsid w:val="00D06D51"/>
    <w:rsid w:val="00D24991"/>
    <w:rsid w:val="00D31941"/>
    <w:rsid w:val="00D32819"/>
    <w:rsid w:val="00D50255"/>
    <w:rsid w:val="00D639E8"/>
    <w:rsid w:val="00D66520"/>
    <w:rsid w:val="00D84AE9"/>
    <w:rsid w:val="00DA4138"/>
    <w:rsid w:val="00DE34CF"/>
    <w:rsid w:val="00E13F3D"/>
    <w:rsid w:val="00E16A1C"/>
    <w:rsid w:val="00E22254"/>
    <w:rsid w:val="00E34898"/>
    <w:rsid w:val="00E41568"/>
    <w:rsid w:val="00E46460"/>
    <w:rsid w:val="00EB09B7"/>
    <w:rsid w:val="00EB09CA"/>
    <w:rsid w:val="00EE7D7C"/>
    <w:rsid w:val="00F23FA2"/>
    <w:rsid w:val="00F25D98"/>
    <w:rsid w:val="00F300FB"/>
    <w:rsid w:val="00F4710C"/>
    <w:rsid w:val="00FA2CD2"/>
    <w:rsid w:val="00FB6386"/>
    <w:rsid w:val="00FB699F"/>
    <w:rsid w:val="00FC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0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11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2F304-06C4-42EB-BF37-0B29A8CD8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1456</Words>
  <Characters>8301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2022-11-03T06:45:00Z</dcterms:created>
  <dcterms:modified xsi:type="dcterms:W3CDTF">2022-11-04T04:31:00Z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(3)GMWvhzvWjP3ZD9rxUpaI570H0djU5DEoWSAmuKST8NlkcNErzOfkI+MFgM6Zf6Qxab9iTEEV
kw6QIwKhLtDmNj5lu+EmKXlFEpOr5I//wVRD/8ox63rLIoc6jakpjlzLr1ojXJXz3bocjr2C
CKGZWUsKY3KRKm/8lHYx4hJ54yeu248u7xoyYrhwkdUAojc0d6LqQnJF/2zD4wKmVUHfsU1q
P23m8tUNqj8/fhJp2L</vt:lpwstr>
  </property>
  <property fmtid="{D5CDD505-2E9C-101B-9397-08002B2CF9AE}" pid="22" name="_2015_ms_pID_7253431">
    <vt:lpwstr>LAYyTGEQiDXwIZs9m0M9aHG6IG/afHeDR0M/UNf+nnSEHVfHLoWCBX
qgQI4fthh3dL40RGHGP1tiYR88UKD3B4wiqbc+H3P+Hktf5lAktEpiCD9RxM5RaZRDZkMRmP
TUi2mJe88Hzw/Wd8RKoDIkHi62NHlJNeBTaZzoEcPsf7KNzE9l/pN03fJmMqyREkEFsada00
4UOfMX9oQWZdRx7ctVRp0FxoGAxgPOe5d93f</vt:lpwstr>
  </property>
  <property fmtid="{D5CDD505-2E9C-101B-9397-08002B2CF9AE}" pid="23" name="_2015_ms_pID_7253432">
    <vt:lpwstr>KSduPCX5oOJMtouG39nWXoA=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1665906083</vt:lpwstr>
  </property>
</Properties>
</file>